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C425D" w14:textId="57DA38F0" w:rsidR="004A310D" w:rsidRPr="00F25496" w:rsidRDefault="004A310D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8609C" w:rsidRPr="0078609C">
        <w:rPr>
          <w:b/>
          <w:i/>
          <w:noProof/>
          <w:sz w:val="28"/>
        </w:rPr>
        <w:t>S5-223091</w:t>
      </w:r>
    </w:p>
    <w:p w14:paraId="103ADD5E" w14:textId="77777777" w:rsidR="004A310D" w:rsidRPr="005D6EAF" w:rsidRDefault="004A310D" w:rsidP="004A310D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208BE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8D7C44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66B68" w:rsidR="001E41F3" w:rsidRPr="006E3D64" w:rsidRDefault="004F4BD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F4BDC">
              <w:rPr>
                <w:b/>
                <w:bCs/>
                <w:noProof/>
                <w:sz w:val="28"/>
                <w:szCs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8463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E59D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5CDE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76317C">
              <w:t>4</w:t>
            </w:r>
            <w:r>
              <w:t>-</w:t>
            </w:r>
            <w:r w:rsidR="00D14B60">
              <w:t>2</w:t>
            </w:r>
            <w:r w:rsidR="009F392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C1C59" w:rsidR="001E41F3" w:rsidRDefault="001355E5">
            <w:pPr>
              <w:pStyle w:val="CRCoverPage"/>
              <w:spacing w:after="0"/>
              <w:ind w:left="100"/>
            </w:pPr>
            <w:r>
              <w:t xml:space="preserve">The use and description of charging identifier for </w:t>
            </w:r>
            <w:r w:rsidR="00DF69F2">
              <w:t>SMS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347AF" w:rsidR="001E41F3" w:rsidRDefault="00DF69F2" w:rsidP="00A544EB">
            <w:pPr>
              <w:pStyle w:val="CRCoverPage"/>
              <w:spacing w:after="0"/>
              <w:ind w:left="100"/>
            </w:pPr>
            <w:r>
              <w:t xml:space="preserve">Adding the charging identifier with description as well as all other parameters defined for the charging request response </w:t>
            </w:r>
            <w:r w:rsidR="00BE3536">
              <w:t>messages to have all paraments and their usage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D1872" w:rsidR="001E41F3" w:rsidRDefault="00BE3536">
            <w:pPr>
              <w:pStyle w:val="CRCoverPage"/>
              <w:spacing w:after="0"/>
              <w:ind w:left="100"/>
            </w:pPr>
            <w:r>
              <w:t xml:space="preserve">The use of charging identifier would be unspecified for SMS </w:t>
            </w:r>
            <w:r w:rsidR="0007594F">
              <w:t>which</w:t>
            </w:r>
            <w:r>
              <w:t xml:space="preserve"> may lead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687B" w:rsidR="001E41F3" w:rsidRDefault="00A934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4352AA"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7B6EF4" w:rsidR="008863B9" w:rsidRDefault="00224235">
            <w:pPr>
              <w:pStyle w:val="CRCoverPage"/>
              <w:spacing w:after="0"/>
              <w:ind w:left="100"/>
            </w:pPr>
            <w:r>
              <w:t>Revision of S5-222438.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Pr="00C517FD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1E2F1EB" w14:textId="77777777" w:rsidR="00586C3C" w:rsidRPr="00C517FD" w:rsidRDefault="00586C3C" w:rsidP="00586C3C">
      <w:pPr>
        <w:pStyle w:val="Heading5"/>
      </w:pPr>
      <w:bookmarkStart w:id="7" w:name="_Toc4680150"/>
      <w:bookmarkStart w:id="8" w:name="_Toc27581303"/>
      <w:bookmarkStart w:id="9" w:name="_Toc58832352"/>
      <w:bookmarkEnd w:id="1"/>
      <w:bookmarkEnd w:id="2"/>
      <w:bookmarkEnd w:id="3"/>
      <w:bookmarkEnd w:id="4"/>
      <w:bookmarkEnd w:id="5"/>
      <w:bookmarkEnd w:id="6"/>
      <w:r w:rsidRPr="00C517FD">
        <w:t>6.2a.1.2.1</w:t>
      </w:r>
      <w:r w:rsidRPr="00C517FD">
        <w:tab/>
        <w:t>Charging Data Request message</w:t>
      </w:r>
      <w:bookmarkEnd w:id="7"/>
      <w:bookmarkEnd w:id="8"/>
      <w:bookmarkEnd w:id="9"/>
    </w:p>
    <w:p w14:paraId="4A678064" w14:textId="77777777" w:rsidR="00586C3C" w:rsidRPr="00C517FD" w:rsidRDefault="00586C3C" w:rsidP="00586C3C">
      <w:pPr>
        <w:keepNext/>
      </w:pPr>
      <w:r w:rsidRPr="00C517FD">
        <w:t xml:space="preserve">Table 6.2a.1.2.1.1 illustrates the basic structure of a </w:t>
      </w:r>
      <w:r w:rsidRPr="00C517FD">
        <w:rPr>
          <w:iCs/>
        </w:rPr>
        <w:t>Charging Data Request</w:t>
      </w:r>
      <w:r w:rsidRPr="00C517FD">
        <w:t xml:space="preserve"> message as used for SMS converged charging.</w:t>
      </w:r>
    </w:p>
    <w:p w14:paraId="7FB54E42" w14:textId="77777777" w:rsidR="00586C3C" w:rsidRPr="00C517FD" w:rsidRDefault="00586C3C" w:rsidP="00586C3C">
      <w:pPr>
        <w:pStyle w:val="TH"/>
        <w:outlineLvl w:val="0"/>
      </w:pPr>
      <w:r w:rsidRPr="00C517FD">
        <w:t xml:space="preserve">Table 6.2a.1.2.1.1: </w:t>
      </w:r>
      <w:r w:rsidRPr="00C517FD">
        <w:rPr>
          <w:rFonts w:eastAsia="MS Mincho"/>
        </w:rPr>
        <w:t>Charging Data Request message contents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586C3C" w:rsidRPr="00C517FD" w14:paraId="1B88DF0F" w14:textId="77777777" w:rsidTr="00907716">
        <w:trPr>
          <w:cantSplit/>
          <w:tblHeader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883EE6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C517FD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E1E063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69FFD8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86C3C" w:rsidRPr="00C517FD" w14:paraId="7019138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1F0E7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Session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3BF6F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3E65B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006FE7CD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E7C5C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Subscriber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57AF5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</w:rPr>
              <w:t>O</w:t>
            </w:r>
            <w:r w:rsidRPr="00750724"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B0948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217A7631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C5260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NF Consumer Identification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121D7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C08CE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41FFD475" w14:textId="77777777" w:rsidTr="00907716">
        <w:trPr>
          <w:cantSplit/>
          <w:trHeight w:hRule="exact" w:val="224"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07D8" w14:textId="77777777" w:rsidR="00586C3C" w:rsidRPr="00C517FD" w:rsidRDefault="00586C3C" w:rsidP="00C62583">
            <w:pPr>
              <w:pStyle w:val="TAL"/>
              <w:ind w:left="284"/>
              <w:rPr>
                <w:lang w:eastAsia="zh-CN"/>
              </w:rPr>
            </w:pPr>
            <w:r w:rsidRPr="00C517FD">
              <w:rPr>
                <w:lang w:eastAsia="zh-CN"/>
              </w:rPr>
              <w:t>NF Functionality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AE5B4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AE42A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5DEC57AB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664FF" w14:textId="77777777" w:rsidR="00586C3C" w:rsidRPr="00C517FD" w:rsidRDefault="00586C3C" w:rsidP="00C62583">
            <w:pPr>
              <w:pStyle w:val="TAL"/>
              <w:ind w:left="284"/>
            </w:pPr>
            <w:r w:rsidRPr="00C517FD">
              <w:rPr>
                <w:rFonts w:cs="Arial"/>
                <w:lang w:bidi="ar-IQ"/>
              </w:rPr>
              <w:t>NF Name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D51F8" w14:textId="77777777" w:rsidR="00586C3C" w:rsidRPr="00C517FD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O</w:t>
            </w:r>
            <w:r w:rsidRPr="00C517F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E6DEF" w14:textId="77777777" w:rsidR="00586C3C" w:rsidRPr="00750724" w:rsidRDefault="00586C3C" w:rsidP="00C62583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</w:t>
            </w:r>
            <w:r w:rsidRPr="00750724">
              <w:rPr>
                <w:lang w:bidi="ar-IQ"/>
              </w:rPr>
              <w:t>ibed in TS 32.290 [57]</w:t>
            </w:r>
          </w:p>
        </w:tc>
      </w:tr>
      <w:tr w:rsidR="00586C3C" w:rsidRPr="00C517FD" w14:paraId="0171920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C1FE6" w14:textId="77777777" w:rsidR="00586C3C" w:rsidRPr="00C517FD" w:rsidRDefault="00586C3C" w:rsidP="00C62583">
            <w:pPr>
              <w:pStyle w:val="TAL"/>
              <w:ind w:left="284"/>
            </w:pPr>
            <w:r w:rsidRPr="00C517FD">
              <w:rPr>
                <w:lang w:bidi="ar-IQ"/>
              </w:rPr>
              <w:t>NF Address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0A028" w14:textId="77777777" w:rsidR="00586C3C" w:rsidRPr="00C517FD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O</w:t>
            </w:r>
            <w:r w:rsidRPr="00C517F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040E" w14:textId="77777777" w:rsidR="00586C3C" w:rsidRPr="00F5080D" w:rsidRDefault="00586C3C" w:rsidP="00C62583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 [57]</w:t>
            </w:r>
          </w:p>
        </w:tc>
      </w:tr>
      <w:tr w:rsidR="00586C3C" w:rsidRPr="00C517FD" w14:paraId="6609BAD9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B398E" w14:textId="77777777" w:rsidR="00586C3C" w:rsidRPr="00C517FD" w:rsidRDefault="00586C3C" w:rsidP="00C62583">
            <w:pPr>
              <w:pStyle w:val="TAL"/>
              <w:ind w:left="284"/>
            </w:pPr>
            <w:r w:rsidRPr="00C517FD">
              <w:t>NF PLMN ID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BECD4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6A24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F3424A" w:rsidRPr="00C517FD" w14:paraId="290B145B" w14:textId="77777777" w:rsidTr="00907716">
        <w:trPr>
          <w:cantSplit/>
          <w:jc w:val="center"/>
          <w:ins w:id="10" w:author="Ericsson" w:date="2022-02-28T09:46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330" w14:textId="445B413F" w:rsidR="00F3424A" w:rsidRPr="00C517FD" w:rsidRDefault="00ED58A7" w:rsidP="00C62583">
            <w:pPr>
              <w:pStyle w:val="TAL"/>
              <w:rPr>
                <w:ins w:id="11" w:author="Ericsson" w:date="2022-02-28T09:46:00Z"/>
                <w:lang w:bidi="ar-IQ"/>
              </w:rPr>
            </w:pPr>
            <w:ins w:id="12" w:author="Ericsson" w:date="2022-02-28T09:46:00Z">
              <w:r w:rsidRPr="00C517FD">
                <w:rPr>
                  <w:lang w:bidi="ar-IQ"/>
                </w:rPr>
                <w:t>Charging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1F83" w14:textId="4102DFAC" w:rsidR="00F3424A" w:rsidRPr="000D559B" w:rsidRDefault="00ED58A7" w:rsidP="00C62583">
            <w:pPr>
              <w:pStyle w:val="TAL"/>
              <w:jc w:val="center"/>
              <w:rPr>
                <w:ins w:id="13" w:author="Ericsson" w:date="2022-02-28T09:46:00Z"/>
                <w:szCs w:val="18"/>
                <w:lang w:bidi="ar-IQ"/>
              </w:rPr>
            </w:pPr>
            <w:ins w:id="14" w:author="Ericsson" w:date="2022-02-28T09:46:00Z">
              <w:r w:rsidRPr="00F5080D">
                <w:rPr>
                  <w:szCs w:val="18"/>
                </w:rPr>
                <w:t>O</w:t>
              </w:r>
              <w:r w:rsidRPr="00750724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CAB78" w14:textId="66A36047" w:rsidR="00F3424A" w:rsidRPr="00C517FD" w:rsidRDefault="00ED58A7" w:rsidP="00C62583">
            <w:pPr>
              <w:pStyle w:val="TAL"/>
              <w:rPr>
                <w:ins w:id="15" w:author="Ericsson" w:date="2022-02-28T09:46:00Z"/>
                <w:lang w:bidi="ar-IQ"/>
              </w:rPr>
            </w:pPr>
            <w:ins w:id="16" w:author="Ericsson" w:date="2022-02-28T09:46:00Z">
              <w:r w:rsidRPr="00C517FD">
                <w:rPr>
                  <w:lang w:bidi="ar-IQ"/>
                </w:rPr>
                <w:t>Described in TS 32.290 [57]</w:t>
              </w:r>
            </w:ins>
          </w:p>
        </w:tc>
      </w:tr>
      <w:tr w:rsidR="00586C3C" w:rsidRPr="00C517FD" w14:paraId="5CE536AA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1F385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rPr>
                <w:lang w:bidi="ar-IQ"/>
              </w:rPr>
              <w:t>Invocation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8033E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137C3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2CDA4B00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EF74A" w14:textId="77777777" w:rsidR="00586C3C" w:rsidRPr="00C517FD" w:rsidRDefault="00586C3C" w:rsidP="00C6258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C517FD">
              <w:t>Invocation Sequence Number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1C26D" w14:textId="77777777" w:rsidR="00586C3C" w:rsidRPr="00750724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CA2B1" w14:textId="77777777" w:rsidR="00586C3C" w:rsidRPr="00C517FD" w:rsidRDefault="00586C3C" w:rsidP="00C62583">
            <w:pPr>
              <w:pStyle w:val="TAL"/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15BF8C1E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0BA7" w14:textId="77777777" w:rsidR="00586C3C" w:rsidRPr="00C517FD" w:rsidRDefault="00586C3C" w:rsidP="00C62583">
            <w:pPr>
              <w:pStyle w:val="TAL"/>
            </w:pPr>
            <w:r w:rsidRPr="00C517FD">
              <w:rPr>
                <w:rPrChange w:id="17" w:author="Ericsson" w:date="2022-02-28T09:49:00Z">
                  <w:rPr>
                    <w:lang w:val="fr-FR"/>
                  </w:rPr>
                </w:rPrChange>
              </w:rPr>
              <w:t>Retransmission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D88A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FBED" w14:textId="77777777" w:rsidR="00586C3C" w:rsidRPr="000D0C2A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This field is not applicable.</w:t>
            </w:r>
          </w:p>
        </w:tc>
      </w:tr>
      <w:tr w:rsidR="00586C3C" w:rsidRPr="00C517FD" w14:paraId="40876D65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F0647" w14:textId="77777777" w:rsidR="00586C3C" w:rsidRPr="00C517FD" w:rsidRDefault="00586C3C" w:rsidP="00C62583">
            <w:pPr>
              <w:pStyle w:val="TAL"/>
            </w:pPr>
            <w:r w:rsidRPr="00C517FD">
              <w:rPr>
                <w:rPrChange w:id="18" w:author="Ericsson" w:date="2022-02-28T09:49:00Z">
                  <w:rPr>
                    <w:lang w:val="fr-FR"/>
                  </w:rPr>
                </w:rPrChange>
              </w:rPr>
              <w:t>One-time Event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D883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lang w:bidi="ar-IQ"/>
              </w:rPr>
              <w:t>O</w:t>
            </w:r>
            <w:r w:rsidRPr="00C517F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A35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554C64C4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82E0" w14:textId="77777777" w:rsidR="00586C3C" w:rsidRPr="00C517FD" w:rsidRDefault="00586C3C" w:rsidP="00C62583">
            <w:pPr>
              <w:pStyle w:val="TAL"/>
            </w:pPr>
            <w:r w:rsidRPr="00C517FD">
              <w:rPr>
                <w:rPrChange w:id="19" w:author="Ericsson" w:date="2022-02-28T09:49:00Z">
                  <w:rPr>
                    <w:lang w:val="fr-FR"/>
                  </w:rPr>
                </w:rPrChange>
              </w:rPr>
              <w:t>One-time Event Type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9449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rFonts w:cs="Arial"/>
                <w:lang w:bidi="ar-IQ"/>
              </w:rPr>
              <w:t>O</w:t>
            </w:r>
            <w:r w:rsidRPr="00C517FD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5DE0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:rsidDel="00907716" w14:paraId="016047A8" w14:textId="2479AA53" w:rsidTr="00907716">
        <w:trPr>
          <w:cantSplit/>
          <w:jc w:val="center"/>
          <w:del w:id="20" w:author="Ericsson" w:date="2022-02-28T09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9FEC" w14:textId="0D299572" w:rsidR="00586C3C" w:rsidRPr="00C517FD" w:rsidDel="00907716" w:rsidRDefault="00586C3C" w:rsidP="00C62583">
            <w:pPr>
              <w:pStyle w:val="TAL"/>
              <w:rPr>
                <w:del w:id="21" w:author="Ericsson" w:date="2022-02-28T09:48:00Z"/>
              </w:rPr>
            </w:pPr>
            <w:del w:id="22" w:author="Ericsson" w:date="2022-02-28T09:48:00Z">
              <w:r w:rsidRPr="00C517FD" w:rsidDel="00907716">
                <w:rPr>
                  <w:noProof/>
                </w:rPr>
                <w:delText>Service Specification Information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E1014" w14:textId="281C793D" w:rsidR="00586C3C" w:rsidRPr="00C517FD" w:rsidDel="00907716" w:rsidRDefault="00586C3C" w:rsidP="00C62583">
            <w:pPr>
              <w:pStyle w:val="TAL"/>
              <w:jc w:val="center"/>
              <w:rPr>
                <w:del w:id="23" w:author="Ericsson" w:date="2022-02-28T09:48:00Z"/>
                <w:szCs w:val="18"/>
                <w:lang w:bidi="ar-IQ"/>
              </w:rPr>
            </w:pPr>
            <w:del w:id="24" w:author="Ericsson" w:date="2022-02-28T09:48:00Z">
              <w:r w:rsidRPr="00C517FD" w:rsidDel="00907716">
                <w:rPr>
                  <w:szCs w:val="18"/>
                  <w:lang w:bidi="ar-IQ"/>
                </w:rPr>
                <w:delText>O</w:delText>
              </w:r>
              <w:r w:rsidRPr="00C517FD" w:rsidDel="00907716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A61B" w14:textId="0D843889" w:rsidR="00586C3C" w:rsidRPr="00C517FD" w:rsidDel="00907716" w:rsidRDefault="00586C3C" w:rsidP="00C62583">
            <w:pPr>
              <w:pStyle w:val="TAL"/>
              <w:rPr>
                <w:del w:id="25" w:author="Ericsson" w:date="2022-02-28T09:48:00Z"/>
                <w:lang w:bidi="ar-IQ"/>
              </w:rPr>
            </w:pPr>
            <w:del w:id="26" w:author="Ericsson" w:date="2022-02-28T09:48:00Z">
              <w:r w:rsidRPr="00C517FD" w:rsidDel="00907716">
                <w:rPr>
                  <w:lang w:bidi="ar-IQ"/>
                </w:rPr>
                <w:delText>Described in TS 32.290 [57]</w:delText>
              </w:r>
            </w:del>
          </w:p>
        </w:tc>
      </w:tr>
      <w:tr w:rsidR="00586C3C" w:rsidRPr="00C517FD" w14:paraId="3E774F5D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9B698" w14:textId="77777777" w:rsidR="00586C3C" w:rsidRPr="00C517FD" w:rsidRDefault="00586C3C" w:rsidP="00C62583">
            <w:pPr>
              <w:pStyle w:val="TAL"/>
            </w:pPr>
            <w:r w:rsidRPr="00C517FD">
              <w:t>Notify URI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ED8C3" w14:textId="77777777" w:rsidR="00586C3C" w:rsidRPr="000D559B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733A" w14:textId="77777777" w:rsidR="00586C3C" w:rsidRPr="00B24904" w:rsidRDefault="00586C3C" w:rsidP="00C62583">
            <w:pPr>
              <w:pStyle w:val="TAL"/>
              <w:rPr>
                <w:lang w:bidi="ar-IQ"/>
              </w:rPr>
            </w:pPr>
            <w:r w:rsidRPr="00B24904">
              <w:rPr>
                <w:lang w:bidi="ar-IQ"/>
              </w:rPr>
              <w:t>This field is not applicable.</w:t>
            </w:r>
          </w:p>
        </w:tc>
      </w:tr>
      <w:tr w:rsidR="00B24904" w:rsidRPr="00C517FD" w14:paraId="75552FB2" w14:textId="77777777" w:rsidTr="00907716">
        <w:trPr>
          <w:cantSplit/>
          <w:jc w:val="center"/>
          <w:ins w:id="27" w:author="Ericsson" w:date="2022-02-28T09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08EA9" w14:textId="1A6FCB77" w:rsidR="00B24904" w:rsidRPr="00C517FD" w:rsidRDefault="00B24904" w:rsidP="00B24904">
            <w:pPr>
              <w:pStyle w:val="TAL"/>
              <w:rPr>
                <w:ins w:id="28" w:author="Ericsson" w:date="2022-02-28T09:47:00Z"/>
              </w:rPr>
            </w:pPr>
            <w:ins w:id="29" w:author="Ericsson" w:date="2022-02-28T10:05:00Z">
              <w:r w:rsidRPr="00C517FD">
                <w:t>Supported Features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DCC9" w14:textId="6D222EB8" w:rsidR="00B24904" w:rsidRPr="00C517FD" w:rsidRDefault="00B24904" w:rsidP="00B24904">
            <w:pPr>
              <w:pStyle w:val="TAL"/>
              <w:jc w:val="center"/>
              <w:rPr>
                <w:ins w:id="30" w:author="Ericsson" w:date="2022-02-28T09:47:00Z"/>
                <w:szCs w:val="18"/>
                <w:lang w:bidi="ar-IQ"/>
              </w:rPr>
            </w:pPr>
            <w:ins w:id="31" w:author="Ericsson" w:date="2022-02-28T09:48:00Z">
              <w:r w:rsidRPr="00C517FD">
                <w:rPr>
                  <w:szCs w:val="18"/>
                  <w:lang w:bidi="ar-IQ"/>
                </w:rPr>
                <w:t>O</w:t>
              </w:r>
              <w:r w:rsidRPr="00C517FD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DA5F" w14:textId="32EC85FA" w:rsidR="00B24904" w:rsidRPr="00C517FD" w:rsidRDefault="00B24904" w:rsidP="00B24904">
            <w:pPr>
              <w:pStyle w:val="TAL"/>
              <w:rPr>
                <w:ins w:id="32" w:author="Ericsson" w:date="2022-02-28T09:47:00Z"/>
                <w:lang w:bidi="ar-IQ"/>
              </w:rPr>
            </w:pPr>
            <w:ins w:id="33" w:author="Ericsson" w:date="2022-02-28T09:48:00Z">
              <w:r w:rsidRPr="00C517FD">
                <w:rPr>
                  <w:lang w:bidi="ar-IQ"/>
                </w:rPr>
                <w:t>Described in TS 32.290 [57]</w:t>
              </w:r>
            </w:ins>
          </w:p>
        </w:tc>
      </w:tr>
      <w:tr w:rsidR="00B24904" w:rsidRPr="00C517FD" w14:paraId="3383E9FF" w14:textId="77777777" w:rsidTr="00907716">
        <w:trPr>
          <w:cantSplit/>
          <w:jc w:val="center"/>
          <w:ins w:id="34" w:author="Ericsson" w:date="2022-02-28T09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237AA" w14:textId="21CC3F8D" w:rsidR="00B24904" w:rsidRPr="00C517FD" w:rsidRDefault="00B24904" w:rsidP="00B24904">
            <w:pPr>
              <w:pStyle w:val="TAL"/>
              <w:rPr>
                <w:ins w:id="35" w:author="Ericsson" w:date="2022-02-28T09:47:00Z"/>
              </w:rPr>
            </w:pPr>
            <w:ins w:id="36" w:author="Ericsson" w:date="2022-02-28T10:05:00Z">
              <w:r w:rsidRPr="00C517FD">
                <w:t>Service Specification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5C50" w14:textId="4BA77140" w:rsidR="00B24904" w:rsidRPr="00C517FD" w:rsidRDefault="00B24904" w:rsidP="00B24904">
            <w:pPr>
              <w:pStyle w:val="TAL"/>
              <w:jc w:val="center"/>
              <w:rPr>
                <w:ins w:id="37" w:author="Ericsson" w:date="2022-02-28T09:47:00Z"/>
                <w:szCs w:val="18"/>
                <w:lang w:bidi="ar-IQ"/>
              </w:rPr>
            </w:pPr>
            <w:ins w:id="38" w:author="Ericsson" w:date="2022-02-28T09:47:00Z">
              <w:r w:rsidRPr="00C517FD">
                <w:rPr>
                  <w:szCs w:val="18"/>
                  <w:lang w:bidi="ar-IQ"/>
                </w:rPr>
                <w:t>O</w:t>
              </w:r>
              <w:r w:rsidRPr="00C517FD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1D97" w14:textId="71B07F49" w:rsidR="00B24904" w:rsidRPr="00C517FD" w:rsidRDefault="00B24904" w:rsidP="00B24904">
            <w:pPr>
              <w:pStyle w:val="TAL"/>
              <w:rPr>
                <w:ins w:id="39" w:author="Ericsson" w:date="2022-02-28T09:47:00Z"/>
                <w:lang w:bidi="ar-IQ"/>
              </w:rPr>
            </w:pPr>
            <w:ins w:id="40" w:author="Ericsson" w:date="2022-02-28T09:47:00Z">
              <w:r w:rsidRPr="00C517FD">
                <w:rPr>
                  <w:lang w:bidi="ar-IQ"/>
                </w:rPr>
                <w:t>Described in TS 32.290 [57]</w:t>
              </w:r>
            </w:ins>
          </w:p>
        </w:tc>
      </w:tr>
      <w:tr w:rsidR="00E37542" w:rsidRPr="00C517FD" w14:paraId="49F66974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C6DB8" w14:textId="77777777" w:rsidR="00E37542" w:rsidRPr="00C517FD" w:rsidRDefault="00E37542" w:rsidP="00E37542">
            <w:pPr>
              <w:pStyle w:val="TAL"/>
              <w:rPr>
                <w:lang w:eastAsia="zh-CN"/>
              </w:rPr>
            </w:pPr>
            <w:r w:rsidRPr="00C517FD">
              <w:rPr>
                <w:lang w:eastAsia="zh-CN" w:bidi="ar-IQ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9D187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83642" w14:textId="77777777" w:rsidR="00E37542" w:rsidRPr="00C517FD" w:rsidRDefault="00E37542" w:rsidP="00E37542">
            <w:pPr>
              <w:pStyle w:val="TAL"/>
              <w:rPr>
                <w:lang w:eastAsia="zh-CN" w:bidi="ar-IQ"/>
              </w:rPr>
            </w:pPr>
            <w:r w:rsidRPr="00C517FD">
              <w:rPr>
                <w:lang w:bidi="ar-IQ"/>
              </w:rPr>
              <w:t>This field is not applicable.</w:t>
            </w:r>
          </w:p>
        </w:tc>
      </w:tr>
      <w:tr w:rsidR="00E37542" w:rsidRPr="00C517FD" w14:paraId="525F787C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85B10" w14:textId="77777777" w:rsidR="00E37542" w:rsidRPr="00C517FD" w:rsidRDefault="00E37542" w:rsidP="00E37542">
            <w:pPr>
              <w:pStyle w:val="TAL"/>
              <w:rPr>
                <w:rFonts w:eastAsia="MS Mincho"/>
              </w:rPr>
            </w:pPr>
            <w:r w:rsidRPr="00C517FD">
              <w:t xml:space="preserve">Multiple </w:t>
            </w:r>
            <w:r w:rsidRPr="00C517FD">
              <w:rPr>
                <w:lang w:eastAsia="zh-CN"/>
              </w:rPr>
              <w:t>Unit</w:t>
            </w:r>
            <w:r w:rsidRPr="00C517FD">
              <w:t xml:space="preserve"> Usage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A3912" w14:textId="77777777" w:rsidR="00E37542" w:rsidRPr="000D559B" w:rsidRDefault="00E37542" w:rsidP="00E3754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C5397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This field is present when the number of units is beyond one (</w:t>
            </w:r>
            <w:proofErr w:type="gramStart"/>
            <w:r w:rsidRPr="00C517FD">
              <w:rPr>
                <w:lang w:bidi="ar-IQ"/>
              </w:rPr>
              <w:t>i.e.</w:t>
            </w:r>
            <w:proofErr w:type="gramEnd"/>
            <w:r w:rsidRPr="00C517FD">
              <w:rPr>
                <w:lang w:bidi="ar-IQ"/>
              </w:rPr>
              <w:t xml:space="preserve"> more than one SMS) </w:t>
            </w:r>
          </w:p>
        </w:tc>
      </w:tr>
      <w:tr w:rsidR="00E37542" w:rsidRPr="00C517FD" w14:paraId="5C273A12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E0277" w14:textId="77777777" w:rsidR="00E37542" w:rsidRPr="00C517FD" w:rsidRDefault="00E37542" w:rsidP="00E37542">
            <w:pPr>
              <w:pStyle w:val="TAL"/>
              <w:ind w:left="284"/>
            </w:pPr>
            <w:r w:rsidRPr="00C517FD">
              <w:rPr>
                <w:lang w:eastAsia="zh-CN" w:bidi="ar-IQ"/>
                <w:rPrChange w:id="41" w:author="Ericsson" w:date="2022-02-28T09:49:00Z">
                  <w:rPr>
                    <w:lang w:val="fr-FR" w:eastAsia="zh-CN" w:bidi="ar-IQ"/>
                  </w:rPr>
                </w:rPrChange>
              </w:rPr>
              <w:t>Rating Group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6BC4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248E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E37542" w:rsidRPr="00C517FD" w14:paraId="59E9F090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A040" w14:textId="77777777" w:rsidR="00E37542" w:rsidRPr="00C517FD" w:rsidRDefault="00E37542" w:rsidP="00E37542">
            <w:pPr>
              <w:pStyle w:val="TAL"/>
              <w:ind w:left="284"/>
              <w:rPr>
                <w:lang w:eastAsia="zh-CN" w:bidi="ar-IQ"/>
                <w:rPrChange w:id="42" w:author="Ericsson" w:date="2022-02-28T09:49:00Z">
                  <w:rPr>
                    <w:lang w:val="fr-FR" w:eastAsia="zh-CN" w:bidi="ar-IQ"/>
                  </w:rPr>
                </w:rPrChange>
              </w:rPr>
            </w:pPr>
            <w:r w:rsidRPr="00C517FD">
              <w:rPr>
                <w:lang w:eastAsia="zh-CN" w:bidi="ar-IQ"/>
                <w:rPrChange w:id="43" w:author="Ericsson" w:date="2022-02-28T09:49:00Z">
                  <w:rPr>
                    <w:lang w:val="fr-FR" w:eastAsia="zh-CN" w:bidi="ar-IQ"/>
                  </w:rPr>
                </w:rPrChange>
              </w:rPr>
              <w:t>Requested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F9DAD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  <w:rPrChange w:id="44" w:author="Ericsson" w:date="2022-02-28T09:49:00Z">
                  <w:rPr>
                    <w:szCs w:val="18"/>
                    <w:lang w:val="fr-FR" w:bidi="ar-IQ"/>
                  </w:rPr>
                </w:rPrChange>
              </w:rPr>
              <w:t>O</w:t>
            </w:r>
            <w:r w:rsidRPr="00C517FD">
              <w:rPr>
                <w:szCs w:val="18"/>
                <w:vertAlign w:val="subscript"/>
                <w:lang w:bidi="ar-IQ"/>
                <w:rPrChange w:id="45" w:author="Ericsson" w:date="2022-02-28T09:49:00Z">
                  <w:rPr>
                    <w:szCs w:val="18"/>
                    <w:vertAlign w:val="subscript"/>
                    <w:lang w:val="fr-FR" w:bidi="ar-IQ"/>
                  </w:rPr>
                </w:rPrChange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B4D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E37542" w:rsidRPr="00C517FD" w14:paraId="242EDD6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AB1C" w14:textId="77777777" w:rsidR="00E37542" w:rsidRPr="00C517FD" w:rsidRDefault="00E37542" w:rsidP="00E37542">
            <w:pPr>
              <w:pStyle w:val="TAL"/>
              <w:ind w:left="284"/>
              <w:rPr>
                <w:lang w:eastAsia="zh-CN" w:bidi="ar-IQ"/>
                <w:rPrChange w:id="46" w:author="Ericsson" w:date="2022-02-28T09:49:00Z">
                  <w:rPr>
                    <w:lang w:val="fr-FR" w:eastAsia="zh-CN" w:bidi="ar-IQ"/>
                  </w:rPr>
                </w:rPrChange>
              </w:rPr>
            </w:pPr>
            <w:r w:rsidRPr="00C517FD">
              <w:rPr>
                <w:lang w:eastAsia="zh-CN" w:bidi="ar-IQ"/>
                <w:rPrChange w:id="47" w:author="Ericsson" w:date="2022-02-28T09:49:00Z">
                  <w:rPr>
                    <w:lang w:val="fr-FR" w:eastAsia="zh-CN" w:bidi="ar-IQ"/>
                  </w:rPr>
                </w:rPrChange>
              </w:rPr>
              <w:t>Used Unit Container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5977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  <w:rPrChange w:id="48" w:author="Ericsson" w:date="2022-02-28T09:49:00Z">
                  <w:rPr>
                    <w:szCs w:val="18"/>
                    <w:lang w:val="fr-FR" w:bidi="ar-IQ"/>
                  </w:rPr>
                </w:rPrChange>
              </w:rPr>
              <w:t>O</w:t>
            </w:r>
            <w:r w:rsidRPr="00C517FD">
              <w:rPr>
                <w:szCs w:val="18"/>
                <w:vertAlign w:val="subscript"/>
                <w:lang w:bidi="ar-IQ"/>
                <w:rPrChange w:id="49" w:author="Ericsson" w:date="2022-02-28T09:49:00Z">
                  <w:rPr>
                    <w:szCs w:val="18"/>
                    <w:vertAlign w:val="subscript"/>
                    <w:lang w:val="fr-FR" w:bidi="ar-IQ"/>
                  </w:rPr>
                </w:rPrChange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013A7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rFonts w:eastAsia="MS Mincho"/>
              </w:rPr>
              <w:t xml:space="preserve">This field holds </w:t>
            </w:r>
            <w:r w:rsidRPr="00C517FD">
              <w:rPr>
                <w:lang w:bidi="ar-IQ"/>
              </w:rPr>
              <w:t>SMS charging information when more than one SMS</w:t>
            </w:r>
            <w:r w:rsidRPr="00C517FD">
              <w:rPr>
                <w:rFonts w:cs="Arial"/>
              </w:rPr>
              <w:t>. It may have multiple occurrences.</w:t>
            </w:r>
          </w:p>
        </w:tc>
      </w:tr>
      <w:tr w:rsidR="00E37542" w:rsidRPr="00C517FD" w14:paraId="6D80259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F223" w14:textId="77777777" w:rsidR="00E37542" w:rsidRPr="00C517FD" w:rsidRDefault="00E37542" w:rsidP="00E37542">
            <w:pPr>
              <w:pStyle w:val="TAL"/>
            </w:pPr>
            <w:r w:rsidRPr="00C517FD">
              <w:t>SMS Charging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8F404" w14:textId="77777777" w:rsidR="00E37542" w:rsidRPr="000D559B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62C58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t xml:space="preserve">This field holds the </w:t>
            </w:r>
            <w:r w:rsidRPr="00C517FD">
              <w:rPr>
                <w:lang w:bidi="ar-IQ"/>
              </w:rPr>
              <w:t>SMS specific</w:t>
            </w:r>
            <w:r w:rsidRPr="00C517FD">
              <w:t xml:space="preserve"> information described in clause 6.5.2</w:t>
            </w:r>
          </w:p>
        </w:tc>
      </w:tr>
    </w:tbl>
    <w:p w14:paraId="682E7109" w14:textId="77777777" w:rsidR="00586C3C" w:rsidRPr="00C517FD" w:rsidRDefault="00586C3C" w:rsidP="00586C3C"/>
    <w:p w14:paraId="58B35131" w14:textId="77777777" w:rsidR="00586C3C" w:rsidRPr="000D0C2A" w:rsidRDefault="00586C3C" w:rsidP="00586C3C">
      <w:pPr>
        <w:pStyle w:val="Heading5"/>
      </w:pPr>
      <w:bookmarkStart w:id="50" w:name="_Toc4680151"/>
      <w:bookmarkStart w:id="51" w:name="_Toc27581304"/>
      <w:bookmarkStart w:id="52" w:name="_Toc58832353"/>
      <w:r w:rsidRPr="00C517FD">
        <w:lastRenderedPageBreak/>
        <w:t>6.2a.1.2.2</w:t>
      </w:r>
      <w:r w:rsidRPr="00C517FD">
        <w:tab/>
        <w:t xml:space="preserve">Charging Data Response </w:t>
      </w:r>
      <w:r w:rsidRPr="000D0C2A">
        <w:t>message</w:t>
      </w:r>
      <w:bookmarkEnd w:id="50"/>
      <w:bookmarkEnd w:id="51"/>
      <w:bookmarkEnd w:id="52"/>
    </w:p>
    <w:p w14:paraId="723EA65B" w14:textId="77777777" w:rsidR="00586C3C" w:rsidRPr="000D559B" w:rsidRDefault="00586C3C" w:rsidP="00586C3C">
      <w:pPr>
        <w:keepNext/>
      </w:pPr>
      <w:r w:rsidRPr="00F5080D">
        <w:t>Table 6.2a</w:t>
      </w:r>
      <w:r w:rsidRPr="00BE4034">
        <w:t>.1.2.2</w:t>
      </w:r>
      <w:r w:rsidRPr="00750724">
        <w:t>.1</w:t>
      </w:r>
      <w:r w:rsidRPr="000D559B">
        <w:t xml:space="preserve"> illustrates the basic structure of a </w:t>
      </w:r>
      <w:r w:rsidRPr="000D559B">
        <w:rPr>
          <w:iCs/>
        </w:rPr>
        <w:t>Charging Data Response</w:t>
      </w:r>
      <w:r w:rsidRPr="000D559B">
        <w:t xml:space="preserve"> message as used for SMS converged charging. </w:t>
      </w:r>
    </w:p>
    <w:p w14:paraId="6880DDED" w14:textId="77777777" w:rsidR="00586C3C" w:rsidRPr="00C517FD" w:rsidRDefault="00586C3C" w:rsidP="00586C3C">
      <w:pPr>
        <w:pStyle w:val="TH"/>
        <w:outlineLvl w:val="0"/>
      </w:pPr>
      <w:r w:rsidRPr="00C517FD">
        <w:t xml:space="preserve">Table 6.2a.1.2.2.1: </w:t>
      </w:r>
      <w:r w:rsidRPr="00C517FD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586C3C" w:rsidRPr="00C517FD" w14:paraId="39BE7E66" w14:textId="77777777" w:rsidTr="00C62583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CECA74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C517FD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239998F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C4DF7D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86C3C" w:rsidRPr="00C517FD" w14:paraId="2D6E1CA5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ED8A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CA2D9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1EE5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686CD46C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DBD88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CF135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E6030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02A95D20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E1BE9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189F8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6BE25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62825409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63346" w14:textId="77777777" w:rsidR="00586C3C" w:rsidRPr="00C517FD" w:rsidRDefault="00586C3C" w:rsidP="00C62583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 w:rsidRPr="00C517FD"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9C313" w14:textId="77777777" w:rsidR="00586C3C" w:rsidRPr="000D559B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74B0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67309131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BDC7" w14:textId="77777777" w:rsidR="00586C3C" w:rsidRPr="00C517FD" w:rsidRDefault="00586C3C" w:rsidP="00C62583">
            <w:pPr>
              <w:pStyle w:val="TAL"/>
              <w:ind w:left="284"/>
              <w:rPr>
                <w:rFonts w:eastAsia="MS Mincho"/>
              </w:rPr>
            </w:pPr>
            <w:r w:rsidRPr="00C517FD"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5355" w14:textId="77777777" w:rsidR="00586C3C" w:rsidRPr="000D559B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0CE21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3529F4DD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EF066" w14:textId="77777777" w:rsidR="00586C3C" w:rsidRPr="00C517FD" w:rsidRDefault="00586C3C" w:rsidP="00C62583">
            <w:pPr>
              <w:pStyle w:val="TAL"/>
              <w:ind w:left="284"/>
              <w:rPr>
                <w:rFonts w:eastAsia="MS Mincho"/>
              </w:rPr>
            </w:pPr>
            <w:r w:rsidRPr="00C517FD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94C9B" w14:textId="77777777" w:rsidR="00586C3C" w:rsidRPr="000D559B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C77BA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1ED451E3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3880C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EBF6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6E74D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0920D4A5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62DEE" w14:textId="77777777" w:rsidR="00586C3C" w:rsidRPr="00C517FD" w:rsidRDefault="00586C3C" w:rsidP="00C62583">
            <w:pPr>
              <w:pStyle w:val="TAL"/>
            </w:pPr>
            <w:r w:rsidRPr="00C517FD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F3B4" w14:textId="77777777" w:rsidR="00586C3C" w:rsidRPr="000D559B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E1DFB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8019FC" w:rsidRPr="00C517FD" w14:paraId="071698EA" w14:textId="77777777" w:rsidTr="00C62583">
        <w:trPr>
          <w:cantSplit/>
          <w:jc w:val="center"/>
          <w:ins w:id="53" w:author="Ericsson" w:date="2022-02-28T09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E4BE" w14:textId="5789AEB9" w:rsidR="008019FC" w:rsidRPr="00C517FD" w:rsidRDefault="008019FC" w:rsidP="008019FC">
            <w:pPr>
              <w:pStyle w:val="TAL"/>
              <w:rPr>
                <w:ins w:id="54" w:author="Ericsson" w:date="2022-02-28T09:51:00Z"/>
              </w:rPr>
            </w:pPr>
            <w:ins w:id="55" w:author="Ericsson" w:date="2022-02-28T09:51:00Z">
              <w:r w:rsidRPr="008019FC"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8090A" w14:textId="1F3FDDB2" w:rsidR="008019FC" w:rsidRPr="0055357A" w:rsidRDefault="008019FC" w:rsidP="008019FC">
            <w:pPr>
              <w:pStyle w:val="TAL"/>
              <w:jc w:val="center"/>
              <w:rPr>
                <w:ins w:id="56" w:author="Ericsson" w:date="2022-02-28T09:51:00Z"/>
                <w:szCs w:val="18"/>
                <w:lang w:bidi="ar-IQ"/>
              </w:rPr>
            </w:pPr>
            <w:ins w:id="57" w:author="Ericsson" w:date="2022-02-28T09:51:00Z">
              <w:r w:rsidRPr="00C62583">
                <w:rPr>
                  <w:szCs w:val="18"/>
                  <w:lang w:bidi="ar-IQ"/>
                </w:rPr>
                <w:t>O</w:t>
              </w:r>
              <w:r w:rsidRPr="00C6258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B16E" w14:textId="31D9B569" w:rsidR="008019FC" w:rsidRPr="008019FC" w:rsidRDefault="008019FC" w:rsidP="008019FC">
            <w:pPr>
              <w:pStyle w:val="TAL"/>
              <w:rPr>
                <w:ins w:id="58" w:author="Ericsson" w:date="2022-02-28T09:51:00Z"/>
                <w:lang w:bidi="ar-IQ"/>
              </w:rPr>
            </w:pPr>
            <w:ins w:id="59" w:author="Ericsson" w:date="2022-02-28T09:52:00Z">
              <w:r w:rsidRPr="00C62583">
                <w:rPr>
                  <w:lang w:bidi="ar-IQ"/>
                </w:rPr>
                <w:t>Described in TS 32.290 [57]</w:t>
              </w:r>
            </w:ins>
          </w:p>
        </w:tc>
      </w:tr>
      <w:tr w:rsidR="008019FC" w:rsidRPr="00C517FD" w14:paraId="7140A2F2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62BB" w14:textId="77777777" w:rsidR="008019FC" w:rsidRPr="00C517FD" w:rsidRDefault="008019FC" w:rsidP="008019FC">
            <w:pPr>
              <w:pStyle w:val="TAL"/>
            </w:pPr>
            <w:r w:rsidRPr="00C517FD"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80E5" w14:textId="74750F32" w:rsidR="008019FC" w:rsidRPr="000D0C2A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del w:id="60" w:author="Ericsson" w:date="2022-02-28T09:51:00Z">
              <w:r w:rsidRPr="000D0C2A" w:rsidDel="000D0C2A">
                <w:rPr>
                  <w:lang w:eastAsia="zh-CN"/>
                </w:rPr>
                <w:delText>O</w:delText>
              </w:r>
              <w:r w:rsidRPr="00C517FD" w:rsidDel="000D0C2A">
                <w:rPr>
                  <w:vertAlign w:val="subscript"/>
                  <w:lang w:eastAsia="zh-CN"/>
                </w:rPr>
                <w:delText>C</w:delText>
              </w:r>
            </w:del>
            <w:ins w:id="61" w:author="Ericsson" w:date="2022-02-28T09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8651" w14:textId="77777777" w:rsidR="008019FC" w:rsidRPr="008C64A0" w:rsidRDefault="008019FC" w:rsidP="008019FC">
            <w:pPr>
              <w:pStyle w:val="TAL"/>
              <w:rPr>
                <w:lang w:bidi="ar-IQ"/>
              </w:rPr>
            </w:pPr>
            <w:r w:rsidRPr="008019FC">
              <w:rPr>
                <w:lang w:bidi="ar-IQ"/>
              </w:rPr>
              <w:t xml:space="preserve">This </w:t>
            </w:r>
            <w:r w:rsidRPr="008C64A0">
              <w:rPr>
                <w:lang w:bidi="ar-IQ"/>
              </w:rPr>
              <w:t>field is not applicable.</w:t>
            </w:r>
          </w:p>
        </w:tc>
      </w:tr>
      <w:tr w:rsidR="008019FC" w:rsidRPr="00C517FD" w14:paraId="14118526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80FBB" w14:textId="77777777" w:rsidR="008019FC" w:rsidRPr="00C517FD" w:rsidRDefault="008019FC" w:rsidP="008019FC">
            <w:pPr>
              <w:pStyle w:val="TAL"/>
            </w:pPr>
            <w:r w:rsidRPr="00C517FD"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04F7A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szCs w:val="18"/>
                <w:lang w:bidi="ar-IQ"/>
              </w:rPr>
              <w:t>O</w:t>
            </w:r>
            <w:r w:rsidRPr="008C64A0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CD4A" w14:textId="77777777" w:rsidR="008019FC" w:rsidRPr="000D559B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 xml:space="preserve">This field is </w:t>
            </w:r>
            <w:r w:rsidRPr="00750724">
              <w:rPr>
                <w:lang w:bidi="ar-IQ"/>
              </w:rPr>
              <w:t>applica</w:t>
            </w:r>
            <w:r w:rsidRPr="000D559B">
              <w:rPr>
                <w:lang w:bidi="ar-IQ"/>
              </w:rPr>
              <w:t>ble for ECUR.</w:t>
            </w:r>
          </w:p>
        </w:tc>
      </w:tr>
      <w:tr w:rsidR="008019FC" w:rsidRPr="00C517FD" w14:paraId="6CF546FC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C09E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67FC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E851" w14:textId="77777777" w:rsidR="008019FC" w:rsidRPr="00750724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 [57]</w:t>
            </w:r>
          </w:p>
        </w:tc>
      </w:tr>
      <w:tr w:rsidR="008019FC" w:rsidRPr="00C517FD" w14:paraId="74A9FA97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3067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A6D3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CA77" w14:textId="77777777" w:rsidR="008019FC" w:rsidRPr="000D559B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</w:t>
            </w:r>
            <w:r w:rsidRPr="00750724">
              <w:rPr>
                <w:lang w:bidi="ar-IQ"/>
              </w:rPr>
              <w:t xml:space="preserve"> [57]</w:t>
            </w:r>
          </w:p>
        </w:tc>
      </w:tr>
      <w:tr w:rsidR="008019FC" w:rsidRPr="00C517FD" w14:paraId="3F5AED7A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F5802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26F5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63DE" w14:textId="77777777" w:rsidR="008019FC" w:rsidRPr="00750724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 [57]</w:t>
            </w:r>
          </w:p>
        </w:tc>
      </w:tr>
      <w:tr w:rsidR="008019FC" w:rsidRPr="00C517FD" w14:paraId="51F4E5B4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3325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D367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02C3" w14:textId="77777777" w:rsidR="008019FC" w:rsidRPr="008330C6" w:rsidRDefault="008019FC" w:rsidP="008019FC">
            <w:pPr>
              <w:pStyle w:val="TAL"/>
              <w:rPr>
                <w:lang w:bidi="ar-IQ"/>
              </w:rPr>
            </w:pPr>
            <w:r w:rsidRPr="008330C6">
              <w:rPr>
                <w:lang w:bidi="ar-IQ"/>
              </w:rPr>
              <w:t>Described in TS 32.290 [57]</w:t>
            </w:r>
          </w:p>
        </w:tc>
      </w:tr>
      <w:tr w:rsidR="008330C6" w:rsidRPr="00C517FD" w14:paraId="4A574C16" w14:textId="77777777" w:rsidTr="00C62583">
        <w:trPr>
          <w:cantSplit/>
          <w:jc w:val="center"/>
          <w:ins w:id="62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E8D28" w14:textId="635A28A7" w:rsidR="008330C6" w:rsidRPr="00C517FD" w:rsidRDefault="008330C6" w:rsidP="008330C6">
            <w:pPr>
              <w:pStyle w:val="TAL"/>
              <w:ind w:left="284"/>
              <w:rPr>
                <w:ins w:id="63" w:author="Ericsson" w:date="2022-02-28T09:52:00Z"/>
                <w:rFonts w:cs="Arial"/>
                <w:szCs w:val="18"/>
              </w:rPr>
            </w:pPr>
            <w:ins w:id="64" w:author="Ericsson" w:date="2022-02-28T09:53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3B41" w14:textId="75AB0403" w:rsidR="008330C6" w:rsidRPr="008019FC" w:rsidRDefault="008330C6" w:rsidP="008330C6">
            <w:pPr>
              <w:pStyle w:val="TAL"/>
              <w:jc w:val="center"/>
              <w:rPr>
                <w:ins w:id="65" w:author="Ericsson" w:date="2022-02-28T09:52:00Z"/>
                <w:lang w:eastAsia="zh-CN"/>
              </w:rPr>
            </w:pPr>
            <w:ins w:id="66" w:author="Ericsson" w:date="2022-02-28T09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130B" w14:textId="684CCC79" w:rsidR="008330C6" w:rsidRPr="008C64A0" w:rsidRDefault="007E300A" w:rsidP="008330C6">
            <w:pPr>
              <w:pStyle w:val="TAL"/>
              <w:rPr>
                <w:ins w:id="67" w:author="Ericsson" w:date="2022-02-28T09:52:00Z"/>
                <w:lang w:bidi="ar-IQ"/>
              </w:rPr>
            </w:pPr>
            <w:ins w:id="68" w:author="Ericsson" w:date="2022-02-28T09:53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DE11F9" w:rsidRPr="00C517FD" w14:paraId="6FFB8169" w14:textId="77777777" w:rsidTr="00C62583">
        <w:trPr>
          <w:cantSplit/>
          <w:jc w:val="center"/>
          <w:ins w:id="69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06AE" w14:textId="14D6692F" w:rsidR="00DE11F9" w:rsidRPr="00C517FD" w:rsidRDefault="00DE11F9" w:rsidP="00DE11F9">
            <w:pPr>
              <w:pStyle w:val="TAL"/>
              <w:ind w:left="284"/>
              <w:rPr>
                <w:ins w:id="70" w:author="Ericsson" w:date="2022-02-28T09:52:00Z"/>
                <w:rFonts w:cs="Arial"/>
                <w:szCs w:val="18"/>
              </w:rPr>
            </w:pPr>
            <w:ins w:id="71" w:author="Ericsson" w:date="2022-02-28T09:53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40386" w14:textId="2F04B14F" w:rsidR="00DE11F9" w:rsidRPr="008019FC" w:rsidRDefault="00DE11F9" w:rsidP="00DE11F9">
            <w:pPr>
              <w:pStyle w:val="TAL"/>
              <w:jc w:val="center"/>
              <w:rPr>
                <w:ins w:id="72" w:author="Ericsson" w:date="2022-02-28T09:52:00Z"/>
                <w:lang w:eastAsia="zh-CN"/>
              </w:rPr>
            </w:pPr>
            <w:ins w:id="73" w:author="Ericsson" w:date="2022-02-28T09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FC01" w14:textId="337244BD" w:rsidR="00DE11F9" w:rsidRPr="008C64A0" w:rsidRDefault="00DE11F9" w:rsidP="00DE11F9">
            <w:pPr>
              <w:pStyle w:val="TAL"/>
              <w:rPr>
                <w:ins w:id="74" w:author="Ericsson" w:date="2022-02-28T09:52:00Z"/>
                <w:lang w:bidi="ar-IQ"/>
              </w:rPr>
            </w:pPr>
            <w:ins w:id="75" w:author="Ericsson" w:date="2022-02-28T09:56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DE11F9" w:rsidRPr="00C517FD" w14:paraId="6FD1FA8E" w14:textId="77777777" w:rsidTr="00C62583">
        <w:trPr>
          <w:cantSplit/>
          <w:jc w:val="center"/>
          <w:ins w:id="76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5FCC" w14:textId="008DF3BD" w:rsidR="00DE11F9" w:rsidRPr="00C517FD" w:rsidRDefault="00DE11F9" w:rsidP="00DE11F9">
            <w:pPr>
              <w:pStyle w:val="TAL"/>
              <w:ind w:left="284"/>
              <w:rPr>
                <w:ins w:id="77" w:author="Ericsson" w:date="2022-02-28T09:52:00Z"/>
                <w:rFonts w:cs="Arial"/>
                <w:szCs w:val="18"/>
              </w:rPr>
            </w:pPr>
            <w:ins w:id="78" w:author="Ericsson" w:date="2022-02-28T09:53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EF07" w14:textId="26864170" w:rsidR="00DE11F9" w:rsidRPr="008019FC" w:rsidRDefault="00DE11F9" w:rsidP="00DE11F9">
            <w:pPr>
              <w:pStyle w:val="TAL"/>
              <w:jc w:val="center"/>
              <w:rPr>
                <w:ins w:id="79" w:author="Ericsson" w:date="2022-02-28T09:52:00Z"/>
                <w:lang w:eastAsia="zh-CN"/>
              </w:rPr>
            </w:pPr>
            <w:ins w:id="80" w:author="Ericsson" w:date="2022-02-28T09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791D3" w14:textId="10D373D5" w:rsidR="00DE11F9" w:rsidRPr="008C64A0" w:rsidRDefault="00DE11F9" w:rsidP="00DE11F9">
            <w:pPr>
              <w:pStyle w:val="TAL"/>
              <w:rPr>
                <w:ins w:id="81" w:author="Ericsson" w:date="2022-02-28T09:52:00Z"/>
                <w:lang w:bidi="ar-IQ"/>
              </w:rPr>
            </w:pPr>
            <w:ins w:id="82" w:author="Ericsson" w:date="2022-02-28T09:56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DD2C9D" w:rsidRPr="00C517FD" w14:paraId="130F58B7" w14:textId="77777777" w:rsidTr="00C62583">
        <w:trPr>
          <w:cantSplit/>
          <w:jc w:val="center"/>
          <w:ins w:id="83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F805" w14:textId="60CC4DF5" w:rsidR="00DD2C9D" w:rsidRPr="00C517FD" w:rsidRDefault="00DD2C9D" w:rsidP="00DD2C9D">
            <w:pPr>
              <w:pStyle w:val="TAL"/>
              <w:ind w:left="284"/>
              <w:rPr>
                <w:ins w:id="84" w:author="Ericsson" w:date="2022-02-28T09:52:00Z"/>
                <w:rFonts w:cs="Arial"/>
                <w:szCs w:val="18"/>
              </w:rPr>
            </w:pPr>
            <w:ins w:id="85" w:author="Ericsson" w:date="2022-02-28T09:53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C178" w14:textId="2F650AD6" w:rsidR="00DD2C9D" w:rsidRPr="008019FC" w:rsidRDefault="00DD2C9D" w:rsidP="00DD2C9D">
            <w:pPr>
              <w:pStyle w:val="TAL"/>
              <w:jc w:val="center"/>
              <w:rPr>
                <w:ins w:id="86" w:author="Ericsson" w:date="2022-02-28T09:52:00Z"/>
                <w:lang w:eastAsia="zh-CN"/>
              </w:rPr>
            </w:pPr>
            <w:ins w:id="87" w:author="Ericsson" w:date="2022-02-28T09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D06A" w14:textId="695B26D1" w:rsidR="00DD2C9D" w:rsidRPr="008C64A0" w:rsidRDefault="00DD2C9D" w:rsidP="00DD2C9D">
            <w:pPr>
              <w:pStyle w:val="TAL"/>
              <w:rPr>
                <w:ins w:id="88" w:author="Ericsson" w:date="2022-02-28T09:52:00Z"/>
                <w:lang w:bidi="ar-IQ"/>
              </w:rPr>
            </w:pPr>
            <w:ins w:id="89" w:author="Ericsson" w:date="2022-02-28T09:56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7E3B6B" w:rsidRPr="00C517FD" w14:paraId="715B5C04" w14:textId="77777777" w:rsidTr="00C62583">
        <w:trPr>
          <w:cantSplit/>
          <w:jc w:val="center"/>
          <w:ins w:id="90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423E" w14:textId="18D7A7F8" w:rsidR="007E3B6B" w:rsidRPr="00C517FD" w:rsidRDefault="007E3B6B" w:rsidP="007E3B6B">
            <w:pPr>
              <w:pStyle w:val="TAL"/>
              <w:ind w:left="284"/>
              <w:rPr>
                <w:ins w:id="91" w:author="Ericsson" w:date="2022-02-28T09:52:00Z"/>
                <w:rFonts w:cs="Arial"/>
                <w:szCs w:val="18"/>
              </w:rPr>
            </w:pPr>
            <w:ins w:id="92" w:author="Ericsson" w:date="2022-02-28T09:53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1EF6" w14:textId="27F10DF5" w:rsidR="007E3B6B" w:rsidRPr="008019FC" w:rsidRDefault="007E3B6B" w:rsidP="007E3B6B">
            <w:pPr>
              <w:pStyle w:val="TAL"/>
              <w:jc w:val="center"/>
              <w:rPr>
                <w:ins w:id="93" w:author="Ericsson" w:date="2022-02-28T09:52:00Z"/>
                <w:lang w:eastAsia="zh-CN"/>
              </w:rPr>
            </w:pPr>
            <w:ins w:id="94" w:author="Ericsson" w:date="2022-02-28T09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A66C" w14:textId="2AA077C9" w:rsidR="007E3B6B" w:rsidRPr="008C64A0" w:rsidRDefault="007E3B6B" w:rsidP="007E3B6B">
            <w:pPr>
              <w:pStyle w:val="TAL"/>
              <w:rPr>
                <w:ins w:id="95" w:author="Ericsson" w:date="2022-02-28T09:52:00Z"/>
                <w:lang w:bidi="ar-IQ"/>
              </w:rPr>
            </w:pPr>
            <w:ins w:id="96" w:author="Ericsson" w:date="2022-02-28T09:54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7E3B6B" w:rsidRPr="00C517FD" w14:paraId="331E2DC8" w14:textId="77777777" w:rsidTr="00C62583">
        <w:trPr>
          <w:cantSplit/>
          <w:jc w:val="center"/>
          <w:ins w:id="97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69090" w14:textId="24538C9E" w:rsidR="007E3B6B" w:rsidRPr="00C517FD" w:rsidRDefault="007E3B6B" w:rsidP="007E3B6B">
            <w:pPr>
              <w:pStyle w:val="TAL"/>
              <w:ind w:left="284"/>
              <w:rPr>
                <w:ins w:id="98" w:author="Ericsson" w:date="2022-02-28T09:52:00Z"/>
                <w:rFonts w:cs="Arial"/>
                <w:szCs w:val="18"/>
              </w:rPr>
            </w:pPr>
            <w:ins w:id="99" w:author="Ericsson" w:date="2022-02-28T09:53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C57F" w14:textId="29B81A86" w:rsidR="007E3B6B" w:rsidRPr="008019FC" w:rsidRDefault="007E3B6B" w:rsidP="007E3B6B">
            <w:pPr>
              <w:pStyle w:val="TAL"/>
              <w:jc w:val="center"/>
              <w:rPr>
                <w:ins w:id="100" w:author="Ericsson" w:date="2022-02-28T09:52:00Z"/>
                <w:lang w:eastAsia="zh-CN"/>
              </w:rPr>
            </w:pPr>
            <w:ins w:id="101" w:author="Ericsson" w:date="2022-02-28T09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632B" w14:textId="27B53759" w:rsidR="007E3B6B" w:rsidRPr="008C64A0" w:rsidRDefault="007E3B6B" w:rsidP="007E3B6B">
            <w:pPr>
              <w:pStyle w:val="TAL"/>
              <w:rPr>
                <w:ins w:id="102" w:author="Ericsson" w:date="2022-02-28T09:52:00Z"/>
                <w:lang w:bidi="ar-IQ"/>
              </w:rPr>
            </w:pPr>
            <w:ins w:id="103" w:author="Ericsson" w:date="2022-02-28T09:53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</w:tbl>
    <w:p w14:paraId="3B9DBF6B" w14:textId="77777777" w:rsidR="00E52F00" w:rsidRPr="00C517FD" w:rsidRDefault="00E52F00" w:rsidP="00E52F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F00" w:rsidRPr="006958F1" w14:paraId="04FBDE30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C54BDB" w14:textId="6B50281E" w:rsidR="00E52F00" w:rsidRPr="006958F1" w:rsidRDefault="00E52F00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D8791CE" w14:textId="77777777" w:rsidR="00E52F00" w:rsidRDefault="00E52F00" w:rsidP="00E52F00">
      <w:pPr>
        <w:rPr>
          <w:noProof/>
        </w:rPr>
      </w:pPr>
    </w:p>
    <w:p w14:paraId="77B44FCF" w14:textId="77777777" w:rsidR="00F5080D" w:rsidRDefault="00F5080D" w:rsidP="00F5080D">
      <w:pPr>
        <w:pStyle w:val="Heading3"/>
      </w:pPr>
      <w:bookmarkStart w:id="104" w:name="_Toc4680169"/>
      <w:bookmarkStart w:id="105" w:name="_Toc27581322"/>
      <w:bookmarkStart w:id="106" w:name="_Toc58832371"/>
      <w:r>
        <w:t>6.5.3</w:t>
      </w:r>
      <w:r w:rsidRPr="00C31421">
        <w:tab/>
      </w:r>
      <w:r>
        <w:t>Detailed message format for converged charging</w:t>
      </w:r>
      <w:bookmarkEnd w:id="104"/>
      <w:bookmarkEnd w:id="105"/>
      <w:bookmarkEnd w:id="106"/>
    </w:p>
    <w:p w14:paraId="5B669F00" w14:textId="77777777" w:rsidR="00F5080D" w:rsidRDefault="00F5080D" w:rsidP="00F5080D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0AEEA4EF" w14:textId="77777777" w:rsidR="00F5080D" w:rsidRDefault="00F5080D" w:rsidP="00F5080D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(Initial)/T (Termination)/E (Event). Therefore, when all Operation Types are possible it is marked as ITE.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I-E). Also, when an entire field is not allowed in a node the entire cell is marked as "-". </w:t>
      </w:r>
    </w:p>
    <w:p w14:paraId="003A27D0" w14:textId="77777777" w:rsidR="00F5080D" w:rsidRDefault="00F5080D" w:rsidP="00F5080D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21618E0" w14:textId="77777777" w:rsidR="00F5080D" w:rsidRDefault="00F5080D" w:rsidP="00F5080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2045"/>
        <w:gridCol w:w="2127"/>
        <w:gridCol w:w="568"/>
        <w:gridCol w:w="181"/>
        <w:gridCol w:w="568"/>
      </w:tblGrid>
      <w:tr w:rsidR="00F5080D" w14:paraId="0DD284EF" w14:textId="77777777" w:rsidTr="00C62583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34C519B3" w14:textId="77777777" w:rsidR="00F5080D" w:rsidRDefault="00F5080D" w:rsidP="00C62583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877C577" w14:textId="77777777" w:rsidR="00F5080D" w:rsidRDefault="00F5080D" w:rsidP="00C62583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5DF2D1C" w14:textId="77777777" w:rsidR="00F5080D" w:rsidRDefault="00F5080D" w:rsidP="00C62583">
            <w:pPr>
              <w:pStyle w:val="TAH"/>
            </w:pPr>
            <w:r>
              <w:t>SMSF</w:t>
            </w:r>
          </w:p>
        </w:tc>
      </w:tr>
      <w:tr w:rsidR="00F5080D" w14:paraId="048FAE9F" w14:textId="77777777" w:rsidTr="00C62583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60427EBE" w14:textId="77777777" w:rsidR="00F5080D" w:rsidRDefault="00F5080D" w:rsidP="00C62583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2052885" w14:textId="77777777" w:rsidR="00F5080D" w:rsidRPr="003C38B4" w:rsidRDefault="00F5080D" w:rsidP="00C62583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4AF06CED" w14:textId="77777777" w:rsidR="00F5080D" w:rsidRDefault="00F5080D" w:rsidP="00C62583">
            <w:pPr>
              <w:pStyle w:val="TAH"/>
            </w:pPr>
            <w:r>
              <w:t>ITE</w:t>
            </w:r>
          </w:p>
        </w:tc>
      </w:tr>
      <w:tr w:rsidR="00F5080D" w14:paraId="4C553540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172ABA2B" w14:textId="77777777" w:rsidR="00F5080D" w:rsidRDefault="00F5080D" w:rsidP="00C62583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5D34C422" w14:textId="55141654" w:rsidR="00F5080D" w:rsidRDefault="00F5080D" w:rsidP="00C62583">
            <w:pPr>
              <w:pStyle w:val="TAC"/>
            </w:pPr>
            <w:del w:id="107" w:author="Ericsson" w:date="2022-02-28T10:01:00Z">
              <w:r w:rsidDel="0044194C">
                <w:delText>ITE</w:delText>
              </w:r>
            </w:del>
            <w:ins w:id="108" w:author="Ericsson" w:date="2022-02-28T10:01:00Z">
              <w:r w:rsidR="0044194C">
                <w:t>-TE</w:t>
              </w:r>
            </w:ins>
          </w:p>
        </w:tc>
      </w:tr>
      <w:tr w:rsidR="00F5080D" w14:paraId="36FB3B77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7BE8BD7A" w14:textId="77777777" w:rsidR="00F5080D" w:rsidRDefault="00F5080D" w:rsidP="00C62583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2AB9DA5F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5C84127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F250C9C" w14:textId="77777777" w:rsidR="00F5080D" w:rsidRDefault="00F5080D" w:rsidP="00C62583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2B61A858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44194C" w14:paraId="7702834E" w14:textId="77777777" w:rsidTr="00C62583">
        <w:trPr>
          <w:gridAfter w:val="1"/>
          <w:wAfter w:w="568" w:type="dxa"/>
          <w:jc w:val="center"/>
          <w:ins w:id="109" w:author="Ericsson" w:date="2022-02-28T10:02:00Z"/>
        </w:trPr>
        <w:tc>
          <w:tcPr>
            <w:tcW w:w="4740" w:type="dxa"/>
            <w:gridSpan w:val="3"/>
          </w:tcPr>
          <w:p w14:paraId="64117074" w14:textId="23E1025D" w:rsidR="0044194C" w:rsidRDefault="0044194C" w:rsidP="00C62583">
            <w:pPr>
              <w:pStyle w:val="TAL"/>
              <w:rPr>
                <w:ins w:id="110" w:author="Ericsson" w:date="2022-02-28T10:02:00Z"/>
              </w:rPr>
            </w:pPr>
            <w:ins w:id="111" w:author="Ericsson" w:date="2022-02-28T10:02:00Z">
              <w:r w:rsidRPr="00C517FD">
                <w:rPr>
                  <w:lang w:bidi="ar-IQ"/>
                </w:rPr>
                <w:t>Charging Identifier</w:t>
              </w:r>
            </w:ins>
          </w:p>
        </w:tc>
        <w:tc>
          <w:tcPr>
            <w:tcW w:w="749" w:type="dxa"/>
            <w:gridSpan w:val="2"/>
          </w:tcPr>
          <w:p w14:paraId="0C1404A2" w14:textId="74B53820" w:rsidR="0044194C" w:rsidRPr="00062422" w:rsidRDefault="00075818" w:rsidP="00C62583">
            <w:pPr>
              <w:pStyle w:val="TAC"/>
              <w:rPr>
                <w:ins w:id="112" w:author="Ericsson" w:date="2022-02-28T10:02:00Z"/>
              </w:rPr>
            </w:pPr>
            <w:ins w:id="113" w:author="Ericsson" w:date="2022-02-28T10:03:00Z">
              <w:r w:rsidRPr="00062422">
                <w:t>ITE</w:t>
              </w:r>
            </w:ins>
          </w:p>
        </w:tc>
      </w:tr>
      <w:tr w:rsidR="00F5080D" w14:paraId="51F71E78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1C5E2B5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2F97146B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0B76B6D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058B405" w14:textId="77777777" w:rsidR="00F5080D" w:rsidRDefault="00F5080D" w:rsidP="00C62583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35FECFCD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3E0D1F07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5198B1" w14:textId="77777777" w:rsidR="00F5080D" w:rsidRDefault="00F5080D" w:rsidP="00C62583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295BB3CA" w14:textId="77777777" w:rsidR="00F5080D" w:rsidRPr="00062422" w:rsidRDefault="00F5080D" w:rsidP="00C62583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F5080D" w14:paraId="42A86F3F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86C36CC" w14:textId="77777777" w:rsidR="00F5080D" w:rsidRDefault="00F5080D" w:rsidP="00C62583">
            <w:pPr>
              <w:pStyle w:val="TAL"/>
            </w:pPr>
            <w:r>
              <w:rPr>
                <w:lang w:val="fr-FR"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0A7EEF21" w14:textId="77777777" w:rsidR="00F5080D" w:rsidRPr="00062422" w:rsidRDefault="00F5080D" w:rsidP="00C62583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F5080D" w14:paraId="09FF04FD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2C0AECF" w14:textId="77777777" w:rsidR="00F5080D" w:rsidRDefault="00F5080D" w:rsidP="00C62583">
            <w:pPr>
              <w:pStyle w:val="TAL"/>
            </w:pPr>
            <w:r>
              <w:rPr>
                <w:rFonts w:cs="Arial"/>
                <w:lang w:val="fr-FR"/>
              </w:rPr>
              <w:t>One-time Event Type</w:t>
            </w:r>
          </w:p>
        </w:tc>
        <w:tc>
          <w:tcPr>
            <w:tcW w:w="749" w:type="dxa"/>
            <w:gridSpan w:val="2"/>
          </w:tcPr>
          <w:p w14:paraId="44FF1CC2" w14:textId="77777777" w:rsidR="00F5080D" w:rsidRPr="00062422" w:rsidRDefault="00F5080D" w:rsidP="00C62583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F5080D" w:rsidDel="00A52416" w14:paraId="570228DE" w14:textId="23E9ED49" w:rsidTr="00C62583">
        <w:trPr>
          <w:gridAfter w:val="1"/>
          <w:wAfter w:w="568" w:type="dxa"/>
          <w:jc w:val="center"/>
          <w:del w:id="114" w:author="Ericsson" w:date="2022-02-28T10:06:00Z"/>
        </w:trPr>
        <w:tc>
          <w:tcPr>
            <w:tcW w:w="4740" w:type="dxa"/>
            <w:gridSpan w:val="3"/>
          </w:tcPr>
          <w:p w14:paraId="176F0E77" w14:textId="0B77B5AE" w:rsidR="00F5080D" w:rsidDel="00A52416" w:rsidRDefault="00F5080D" w:rsidP="00C62583">
            <w:pPr>
              <w:pStyle w:val="TAL"/>
              <w:rPr>
                <w:del w:id="115" w:author="Ericsson" w:date="2022-02-28T10:06:00Z"/>
              </w:rPr>
            </w:pPr>
            <w:del w:id="116" w:author="Ericsson" w:date="2022-02-28T10:06:00Z">
              <w:r w:rsidDel="00A52416">
                <w:rPr>
                  <w:noProof/>
                </w:rPr>
                <w:delText>Service Specification Information</w:delText>
              </w:r>
            </w:del>
          </w:p>
        </w:tc>
        <w:tc>
          <w:tcPr>
            <w:tcW w:w="749" w:type="dxa"/>
            <w:gridSpan w:val="2"/>
            <w:vAlign w:val="center"/>
          </w:tcPr>
          <w:p w14:paraId="1A8AB9AF" w14:textId="2550B2D9" w:rsidR="00F5080D" w:rsidDel="00A52416" w:rsidRDefault="00F5080D" w:rsidP="00C62583">
            <w:pPr>
              <w:pStyle w:val="TAC"/>
              <w:rPr>
                <w:del w:id="117" w:author="Ericsson" w:date="2022-02-28T10:06:00Z"/>
              </w:rPr>
            </w:pPr>
            <w:del w:id="118" w:author="Ericsson" w:date="2022-02-28T10:06:00Z">
              <w:r w:rsidRPr="00062422" w:rsidDel="00A52416">
                <w:delText>ITE</w:delText>
              </w:r>
            </w:del>
          </w:p>
        </w:tc>
      </w:tr>
      <w:tr w:rsidR="00F5080D" w14:paraId="0CA9904F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8E6B2A1" w14:textId="77777777" w:rsidR="00F5080D" w:rsidRDefault="00F5080D" w:rsidP="00C62583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155F8622" w14:textId="77777777" w:rsidR="00F5080D" w:rsidRDefault="00F5080D" w:rsidP="00C62583">
            <w:pPr>
              <w:pStyle w:val="TAC"/>
            </w:pPr>
            <w:r>
              <w:t>-</w:t>
            </w:r>
          </w:p>
        </w:tc>
      </w:tr>
      <w:tr w:rsidR="00B24904" w14:paraId="64017ECA" w14:textId="77777777" w:rsidTr="00C62583">
        <w:trPr>
          <w:gridAfter w:val="1"/>
          <w:wAfter w:w="568" w:type="dxa"/>
          <w:jc w:val="center"/>
          <w:ins w:id="119" w:author="Ericsson" w:date="2022-02-28T10:04:00Z"/>
        </w:trPr>
        <w:tc>
          <w:tcPr>
            <w:tcW w:w="4740" w:type="dxa"/>
            <w:gridSpan w:val="3"/>
          </w:tcPr>
          <w:p w14:paraId="2DB035F7" w14:textId="00D3F96B" w:rsidR="00B24904" w:rsidRDefault="00B24904" w:rsidP="00B24904">
            <w:pPr>
              <w:pStyle w:val="TAL"/>
              <w:rPr>
                <w:ins w:id="120" w:author="Ericsson" w:date="2022-02-28T10:04:00Z"/>
              </w:rPr>
            </w:pPr>
            <w:ins w:id="121" w:author="Ericsson" w:date="2022-02-28T10:05:00Z">
              <w:r w:rsidRPr="00C517FD">
                <w:t>Supported Features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5C131B0C" w14:textId="2C1FB5A0" w:rsidR="00B24904" w:rsidRDefault="00B24904" w:rsidP="00B24904">
            <w:pPr>
              <w:pStyle w:val="TAC"/>
              <w:rPr>
                <w:ins w:id="122" w:author="Ericsson" w:date="2022-02-28T10:04:00Z"/>
              </w:rPr>
            </w:pPr>
            <w:ins w:id="123" w:author="Ericsson" w:date="2022-02-28T10:06:00Z">
              <w:r>
                <w:t>I</w:t>
              </w:r>
              <w:r w:rsidR="00A52416">
                <w:t>-</w:t>
              </w:r>
              <w:r>
                <w:t>E</w:t>
              </w:r>
            </w:ins>
          </w:p>
        </w:tc>
      </w:tr>
      <w:tr w:rsidR="00B24904" w14:paraId="5392743F" w14:textId="77777777" w:rsidTr="00C62583">
        <w:trPr>
          <w:gridAfter w:val="1"/>
          <w:wAfter w:w="568" w:type="dxa"/>
          <w:jc w:val="center"/>
          <w:ins w:id="124" w:author="Ericsson" w:date="2022-02-28T10:05:00Z"/>
        </w:trPr>
        <w:tc>
          <w:tcPr>
            <w:tcW w:w="4740" w:type="dxa"/>
            <w:gridSpan w:val="3"/>
          </w:tcPr>
          <w:p w14:paraId="10F5778E" w14:textId="0BB40224" w:rsidR="00B24904" w:rsidRDefault="00B24904" w:rsidP="00B24904">
            <w:pPr>
              <w:pStyle w:val="TAL"/>
              <w:rPr>
                <w:ins w:id="125" w:author="Ericsson" w:date="2022-02-28T10:05:00Z"/>
              </w:rPr>
            </w:pPr>
            <w:ins w:id="126" w:author="Ericsson" w:date="2022-02-28T10:05:00Z">
              <w:r w:rsidRPr="00C517FD">
                <w:t>Service Specification Information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33F83192" w14:textId="74DA78A7" w:rsidR="00B24904" w:rsidRDefault="00A52416" w:rsidP="00B24904">
            <w:pPr>
              <w:pStyle w:val="TAC"/>
              <w:rPr>
                <w:ins w:id="127" w:author="Ericsson" w:date="2022-02-28T10:05:00Z"/>
              </w:rPr>
            </w:pPr>
            <w:ins w:id="128" w:author="Ericsson" w:date="2022-02-28T10:06:00Z">
              <w:r>
                <w:t>ITE</w:t>
              </w:r>
            </w:ins>
          </w:p>
        </w:tc>
      </w:tr>
      <w:tr w:rsidR="00F5080D" w14:paraId="33D43992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011E4E3" w14:textId="77777777" w:rsidR="00F5080D" w:rsidRDefault="00F5080D" w:rsidP="00C62583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2986CF87" w14:textId="77777777" w:rsidR="00F5080D" w:rsidRDefault="00F5080D" w:rsidP="00C62583">
            <w:pPr>
              <w:pStyle w:val="TAC"/>
            </w:pPr>
            <w:r>
              <w:t>-</w:t>
            </w:r>
          </w:p>
        </w:tc>
      </w:tr>
      <w:tr w:rsidR="00F5080D" w14:paraId="12D15C70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FB17379" w14:textId="77777777" w:rsidR="00F5080D" w:rsidRDefault="00F5080D" w:rsidP="00C62583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05A7D635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0D559B" w14:paraId="3DFD4704" w14:textId="77777777" w:rsidTr="000D559B">
        <w:trPr>
          <w:gridAfter w:val="1"/>
          <w:wAfter w:w="568" w:type="dxa"/>
          <w:jc w:val="center"/>
          <w:ins w:id="129" w:author="Ericsson" w:date="2022-02-28T09:59:00Z"/>
        </w:trPr>
        <w:tc>
          <w:tcPr>
            <w:tcW w:w="4740" w:type="dxa"/>
            <w:gridSpan w:val="3"/>
          </w:tcPr>
          <w:p w14:paraId="62AB5838" w14:textId="54981654" w:rsidR="000D559B" w:rsidRDefault="000D559B" w:rsidP="000D559B">
            <w:pPr>
              <w:pStyle w:val="TAL"/>
              <w:ind w:left="284"/>
              <w:rPr>
                <w:ins w:id="130" w:author="Ericsson" w:date="2022-02-28T09:59:00Z"/>
              </w:rPr>
            </w:pPr>
            <w:ins w:id="131" w:author="Ericsson" w:date="2022-02-28T09:59:00Z">
              <w:r w:rsidRPr="00751E9E">
                <w:t>Rating Group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2645427" w14:textId="556B297A" w:rsidR="000D559B" w:rsidRPr="00062422" w:rsidRDefault="000D559B" w:rsidP="000D559B">
            <w:pPr>
              <w:pStyle w:val="TAC"/>
              <w:rPr>
                <w:ins w:id="132" w:author="Ericsson" w:date="2022-02-28T09:59:00Z"/>
              </w:rPr>
            </w:pPr>
            <w:ins w:id="133" w:author="Ericsson" w:date="2022-02-28T09:59:00Z">
              <w:r>
                <w:rPr>
                  <w:lang w:val="fr-FR"/>
                </w:rPr>
                <w:t>IT-</w:t>
              </w:r>
            </w:ins>
          </w:p>
        </w:tc>
      </w:tr>
      <w:tr w:rsidR="000D559B" w14:paraId="1E79C09F" w14:textId="77777777" w:rsidTr="000D559B">
        <w:trPr>
          <w:gridAfter w:val="1"/>
          <w:wAfter w:w="568" w:type="dxa"/>
          <w:jc w:val="center"/>
          <w:ins w:id="134" w:author="Ericsson" w:date="2022-02-28T09:59:00Z"/>
        </w:trPr>
        <w:tc>
          <w:tcPr>
            <w:tcW w:w="4740" w:type="dxa"/>
            <w:gridSpan w:val="3"/>
          </w:tcPr>
          <w:p w14:paraId="66A1F7AA" w14:textId="699D7F70" w:rsidR="000D559B" w:rsidRDefault="000D559B" w:rsidP="0044194C">
            <w:pPr>
              <w:pStyle w:val="TAL"/>
              <w:ind w:left="284"/>
              <w:rPr>
                <w:ins w:id="135" w:author="Ericsson" w:date="2022-02-28T09:59:00Z"/>
              </w:rPr>
            </w:pPr>
            <w:ins w:id="136" w:author="Ericsson" w:date="2022-02-28T09:59:00Z">
              <w:r w:rsidRPr="00751E9E">
                <w:t>Requested Unit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EA72D17" w14:textId="0B230B36" w:rsidR="000D559B" w:rsidRPr="00062422" w:rsidRDefault="000D559B" w:rsidP="000D559B">
            <w:pPr>
              <w:pStyle w:val="TAC"/>
              <w:rPr>
                <w:ins w:id="137" w:author="Ericsson" w:date="2022-02-28T09:59:00Z"/>
              </w:rPr>
            </w:pPr>
            <w:ins w:id="138" w:author="Ericsson" w:date="2022-02-28T09:59:00Z">
              <w:r>
                <w:rPr>
                  <w:lang w:val="fr-FR"/>
                </w:rPr>
                <w:t>I--</w:t>
              </w:r>
            </w:ins>
          </w:p>
        </w:tc>
      </w:tr>
      <w:tr w:rsidR="000D559B" w14:paraId="6C1DFB4A" w14:textId="77777777" w:rsidTr="000D559B">
        <w:trPr>
          <w:gridAfter w:val="1"/>
          <w:wAfter w:w="568" w:type="dxa"/>
          <w:jc w:val="center"/>
          <w:ins w:id="139" w:author="Ericsson" w:date="2022-02-28T09:59:00Z"/>
        </w:trPr>
        <w:tc>
          <w:tcPr>
            <w:tcW w:w="4740" w:type="dxa"/>
            <w:gridSpan w:val="3"/>
          </w:tcPr>
          <w:p w14:paraId="1D3399AF" w14:textId="5A2ECD3E" w:rsidR="000D559B" w:rsidRDefault="000D559B" w:rsidP="0044194C">
            <w:pPr>
              <w:pStyle w:val="TAL"/>
              <w:ind w:left="284"/>
              <w:rPr>
                <w:ins w:id="140" w:author="Ericsson" w:date="2022-02-28T09:59:00Z"/>
              </w:rPr>
            </w:pPr>
            <w:ins w:id="141" w:author="Ericsson" w:date="2022-02-28T09:59:00Z">
              <w:r w:rsidRPr="00751E9E">
                <w:t>Used Unit Container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5F9B83D9" w14:textId="5A71D196" w:rsidR="000D559B" w:rsidRPr="00062422" w:rsidRDefault="000D559B" w:rsidP="000D559B">
            <w:pPr>
              <w:pStyle w:val="TAC"/>
              <w:rPr>
                <w:ins w:id="142" w:author="Ericsson" w:date="2022-02-28T09:59:00Z"/>
              </w:rPr>
            </w:pPr>
            <w:ins w:id="143" w:author="Ericsson" w:date="2022-02-28T09:59:00Z">
              <w:r>
                <w:rPr>
                  <w:lang w:val="fr-FR"/>
                </w:rPr>
                <w:t>IT-</w:t>
              </w:r>
            </w:ins>
          </w:p>
        </w:tc>
      </w:tr>
      <w:tr w:rsidR="00F5080D" w:rsidDel="000D559B" w14:paraId="587CF038" w14:textId="1BC82125" w:rsidTr="00C62583">
        <w:trPr>
          <w:gridBefore w:val="1"/>
          <w:wBefore w:w="568" w:type="dxa"/>
          <w:jc w:val="center"/>
          <w:del w:id="144" w:author="Ericsson" w:date="2022-02-28T10:00:00Z"/>
        </w:trPr>
        <w:tc>
          <w:tcPr>
            <w:tcW w:w="4740" w:type="dxa"/>
            <w:gridSpan w:val="3"/>
          </w:tcPr>
          <w:p w14:paraId="04D3FC79" w14:textId="05F8264B" w:rsidR="00F5080D" w:rsidDel="000D559B" w:rsidRDefault="00F5080D" w:rsidP="00C62583">
            <w:pPr>
              <w:pStyle w:val="TAL"/>
              <w:ind w:left="284"/>
              <w:rPr>
                <w:del w:id="145" w:author="Ericsson" w:date="2022-02-28T10:00:00Z"/>
              </w:rPr>
            </w:pPr>
            <w:del w:id="146" w:author="Ericsson" w:date="2022-02-28T10:00:00Z">
              <w:r w:rsidDel="000D559B">
                <w:rPr>
                  <w:lang w:val="fr-FR" w:eastAsia="zh-CN" w:bidi="ar-IQ"/>
                </w:rPr>
                <w:delText>Rating Group</w:delText>
              </w:r>
            </w:del>
          </w:p>
        </w:tc>
        <w:tc>
          <w:tcPr>
            <w:tcW w:w="749" w:type="dxa"/>
            <w:gridSpan w:val="2"/>
          </w:tcPr>
          <w:p w14:paraId="538961E2" w14:textId="3DC077FE" w:rsidR="00F5080D" w:rsidRPr="00062422" w:rsidDel="000D559B" w:rsidRDefault="00F5080D" w:rsidP="00C62583">
            <w:pPr>
              <w:pStyle w:val="TAC"/>
              <w:rPr>
                <w:del w:id="147" w:author="Ericsson" w:date="2022-02-28T10:00:00Z"/>
              </w:rPr>
            </w:pPr>
            <w:del w:id="148" w:author="Ericsson" w:date="2022-02-28T10:00:00Z">
              <w:r w:rsidDel="000D559B">
                <w:rPr>
                  <w:lang w:val="fr-FR"/>
                </w:rPr>
                <w:delText>IT-</w:delText>
              </w:r>
            </w:del>
          </w:p>
        </w:tc>
      </w:tr>
      <w:tr w:rsidR="00F5080D" w:rsidDel="000D559B" w14:paraId="0ED58F89" w14:textId="2A71C2D1" w:rsidTr="00C62583">
        <w:trPr>
          <w:gridBefore w:val="1"/>
          <w:wBefore w:w="568" w:type="dxa"/>
          <w:jc w:val="center"/>
          <w:del w:id="149" w:author="Ericsson" w:date="2022-02-28T10:00:00Z"/>
        </w:trPr>
        <w:tc>
          <w:tcPr>
            <w:tcW w:w="4740" w:type="dxa"/>
            <w:gridSpan w:val="3"/>
          </w:tcPr>
          <w:p w14:paraId="4C187B5F" w14:textId="566F2D70" w:rsidR="00F5080D" w:rsidDel="000D559B" w:rsidRDefault="00F5080D" w:rsidP="00C62583">
            <w:pPr>
              <w:pStyle w:val="TAL"/>
              <w:ind w:left="284"/>
              <w:rPr>
                <w:del w:id="150" w:author="Ericsson" w:date="2022-02-28T10:00:00Z"/>
              </w:rPr>
            </w:pPr>
            <w:del w:id="151" w:author="Ericsson" w:date="2022-02-28T10:00:00Z">
              <w:r w:rsidDel="000D559B">
                <w:rPr>
                  <w:lang w:val="fr-FR" w:eastAsia="zh-CN" w:bidi="ar-IQ"/>
                </w:rPr>
                <w:delText>Requested Unit</w:delText>
              </w:r>
            </w:del>
          </w:p>
        </w:tc>
        <w:tc>
          <w:tcPr>
            <w:tcW w:w="749" w:type="dxa"/>
            <w:gridSpan w:val="2"/>
          </w:tcPr>
          <w:p w14:paraId="6241BBFC" w14:textId="607CAFD1" w:rsidR="00F5080D" w:rsidRPr="00062422" w:rsidDel="000D559B" w:rsidRDefault="00F5080D" w:rsidP="00C62583">
            <w:pPr>
              <w:pStyle w:val="TAC"/>
              <w:rPr>
                <w:del w:id="152" w:author="Ericsson" w:date="2022-02-28T10:00:00Z"/>
              </w:rPr>
            </w:pPr>
            <w:del w:id="153" w:author="Ericsson" w:date="2022-02-28T10:00:00Z">
              <w:r w:rsidDel="000D559B">
                <w:rPr>
                  <w:lang w:val="fr-FR"/>
                </w:rPr>
                <w:delText>I--</w:delText>
              </w:r>
            </w:del>
          </w:p>
        </w:tc>
      </w:tr>
      <w:tr w:rsidR="00F5080D" w:rsidDel="000D559B" w14:paraId="5A247A0C" w14:textId="566DE3B0" w:rsidTr="00C62583">
        <w:trPr>
          <w:gridBefore w:val="1"/>
          <w:wBefore w:w="568" w:type="dxa"/>
          <w:jc w:val="center"/>
          <w:del w:id="154" w:author="Ericsson" w:date="2022-02-28T10:00:00Z"/>
        </w:trPr>
        <w:tc>
          <w:tcPr>
            <w:tcW w:w="4740" w:type="dxa"/>
            <w:gridSpan w:val="3"/>
          </w:tcPr>
          <w:p w14:paraId="31F03E35" w14:textId="1182D729" w:rsidR="00F5080D" w:rsidDel="000D559B" w:rsidRDefault="00F5080D" w:rsidP="00C62583">
            <w:pPr>
              <w:pStyle w:val="TAL"/>
              <w:ind w:left="284"/>
              <w:rPr>
                <w:del w:id="155" w:author="Ericsson" w:date="2022-02-28T10:00:00Z"/>
              </w:rPr>
            </w:pPr>
            <w:del w:id="156" w:author="Ericsson" w:date="2022-02-28T10:00:00Z">
              <w:r w:rsidDel="000D559B">
                <w:rPr>
                  <w:lang w:val="fr-FR" w:eastAsia="zh-CN"/>
                </w:rPr>
                <w:delText>Used Unit Container</w:delText>
              </w:r>
            </w:del>
          </w:p>
        </w:tc>
        <w:tc>
          <w:tcPr>
            <w:tcW w:w="749" w:type="dxa"/>
            <w:gridSpan w:val="2"/>
          </w:tcPr>
          <w:p w14:paraId="688F3D03" w14:textId="7FE384E3" w:rsidR="00F5080D" w:rsidRPr="00062422" w:rsidDel="000D559B" w:rsidRDefault="00F5080D" w:rsidP="00C62583">
            <w:pPr>
              <w:pStyle w:val="TAC"/>
              <w:rPr>
                <w:del w:id="157" w:author="Ericsson" w:date="2022-02-28T10:00:00Z"/>
              </w:rPr>
            </w:pPr>
            <w:del w:id="158" w:author="Ericsson" w:date="2022-02-28T10:00:00Z">
              <w:r w:rsidDel="000D559B">
                <w:rPr>
                  <w:lang w:val="fr-FR"/>
                </w:rPr>
                <w:delText>IT-</w:delText>
              </w:r>
            </w:del>
          </w:p>
        </w:tc>
      </w:tr>
      <w:tr w:rsidR="00F5080D" w14:paraId="2594B467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shd w:val="clear" w:color="auto" w:fill="D9D9D9"/>
          </w:tcPr>
          <w:p w14:paraId="446B1605" w14:textId="77777777" w:rsidR="00F5080D" w:rsidRDefault="00F5080D" w:rsidP="00C62583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B389ABA" w14:textId="77777777" w:rsidR="00F5080D" w:rsidRDefault="00F5080D" w:rsidP="00C62583">
            <w:pPr>
              <w:pStyle w:val="TAC"/>
            </w:pPr>
          </w:p>
        </w:tc>
      </w:tr>
      <w:tr w:rsidR="00F5080D" w14:paraId="774F34F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4D99D4C" w14:textId="77777777" w:rsidR="00F5080D" w:rsidRDefault="00F5080D" w:rsidP="00C62583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  <w:gridSpan w:val="2"/>
          </w:tcPr>
          <w:p w14:paraId="3B744A32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0DE707E9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4B072B3" w14:textId="77777777" w:rsidR="00F5080D" w:rsidRDefault="00F5080D" w:rsidP="00C62583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  <w:gridSpan w:val="2"/>
          </w:tcPr>
          <w:p w14:paraId="702D1E0F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CF4E34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3271CD4" w14:textId="77777777" w:rsidR="00F5080D" w:rsidRDefault="00F5080D" w:rsidP="00C62583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  <w:gridSpan w:val="2"/>
          </w:tcPr>
          <w:p w14:paraId="3E89F125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1F78E74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9C09FB1" w14:textId="77777777" w:rsidR="00F5080D" w:rsidRDefault="00F5080D" w:rsidP="00C62583">
            <w:pPr>
              <w:pStyle w:val="TAL"/>
            </w:pPr>
            <w:r>
              <w:rPr>
                <w:lang w:val="fr-FR"/>
              </w:rPr>
              <w:t>Roamer In Out</w:t>
            </w:r>
          </w:p>
        </w:tc>
        <w:tc>
          <w:tcPr>
            <w:tcW w:w="749" w:type="dxa"/>
            <w:gridSpan w:val="2"/>
          </w:tcPr>
          <w:p w14:paraId="1DBB3546" w14:textId="77777777" w:rsidR="00F5080D" w:rsidRPr="00D34F3F" w:rsidRDefault="00F5080D" w:rsidP="00C62583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F5080D" w14:paraId="4BCB1263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120D1AF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6318DC5F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D08EC06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88D3828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6CB0285A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0C0E6AA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A53683E" w14:textId="77777777" w:rsidR="00F5080D" w:rsidRDefault="00F5080D" w:rsidP="00C62583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  <w:gridSpan w:val="2"/>
          </w:tcPr>
          <w:p w14:paraId="0CD2BFA2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72AA725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01EDA2B" w14:textId="77777777" w:rsidR="00F5080D" w:rsidRDefault="00F5080D" w:rsidP="00C62583">
            <w:pPr>
              <w:pStyle w:val="TAL"/>
            </w:pPr>
            <w:r>
              <w:t>SMSC Address</w:t>
            </w:r>
          </w:p>
        </w:tc>
        <w:tc>
          <w:tcPr>
            <w:tcW w:w="749" w:type="dxa"/>
            <w:gridSpan w:val="2"/>
          </w:tcPr>
          <w:p w14:paraId="5AA4785D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0622E0D1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FF10BF6" w14:textId="77777777" w:rsidR="00F5080D" w:rsidRDefault="00F5080D" w:rsidP="00C62583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  <w:gridSpan w:val="2"/>
          </w:tcPr>
          <w:p w14:paraId="2D649131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39CCAB0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3176781" w14:textId="77777777" w:rsidR="00F5080D" w:rsidRDefault="00F5080D" w:rsidP="00C62583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  <w:gridSpan w:val="2"/>
          </w:tcPr>
          <w:p w14:paraId="33EA6E78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251EC753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1188B4A" w14:textId="77777777" w:rsidR="00F5080D" w:rsidRDefault="00F5080D" w:rsidP="00C62583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  <w:gridSpan w:val="2"/>
          </w:tcPr>
          <w:p w14:paraId="55A48F6A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5A837139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8D1919F" w14:textId="77777777" w:rsidR="00F5080D" w:rsidRDefault="00F5080D" w:rsidP="00C62583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  <w:gridSpan w:val="2"/>
          </w:tcPr>
          <w:p w14:paraId="0ACC4BC5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1977A984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F9B7B6F" w14:textId="77777777" w:rsidR="00F5080D" w:rsidRDefault="00F5080D" w:rsidP="00C62583">
            <w:pPr>
              <w:pStyle w:val="TAL"/>
            </w:pPr>
            <w:r>
              <w:t>SM Status</w:t>
            </w:r>
          </w:p>
        </w:tc>
        <w:tc>
          <w:tcPr>
            <w:tcW w:w="749" w:type="dxa"/>
            <w:gridSpan w:val="2"/>
          </w:tcPr>
          <w:p w14:paraId="0ADB4877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C2203AC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EAEEDD8" w14:textId="77777777" w:rsidR="00F5080D" w:rsidRDefault="00F5080D" w:rsidP="00C62583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  <w:gridSpan w:val="2"/>
          </w:tcPr>
          <w:p w14:paraId="37E7367C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A574B3E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FF3A20A" w14:textId="77777777" w:rsidR="00F5080D" w:rsidRDefault="00F5080D" w:rsidP="00C62583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  <w:gridSpan w:val="2"/>
          </w:tcPr>
          <w:p w14:paraId="409C618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2F2E07D2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1EE6E61" w14:textId="77777777" w:rsidR="00F5080D" w:rsidRDefault="00F5080D" w:rsidP="00C62583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  <w:gridSpan w:val="2"/>
          </w:tcPr>
          <w:p w14:paraId="030D4573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46721A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3EEE23B" w14:textId="77777777" w:rsidR="00F5080D" w:rsidRDefault="00F5080D" w:rsidP="00C62583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  <w:gridSpan w:val="2"/>
          </w:tcPr>
          <w:p w14:paraId="4E699AD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175CF47A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3829F77" w14:textId="77777777" w:rsidR="00F5080D" w:rsidRDefault="00F5080D" w:rsidP="00C62583">
            <w:pPr>
              <w:pStyle w:val="TAL"/>
            </w:pPr>
            <w:r>
              <w:t>SMS result</w:t>
            </w:r>
          </w:p>
        </w:tc>
        <w:tc>
          <w:tcPr>
            <w:tcW w:w="749" w:type="dxa"/>
            <w:gridSpan w:val="2"/>
          </w:tcPr>
          <w:p w14:paraId="052C80FC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5DCA17D2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1BB73F" w14:textId="77777777" w:rsidR="00F5080D" w:rsidRDefault="00F5080D" w:rsidP="00C62583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  <w:gridSpan w:val="2"/>
          </w:tcPr>
          <w:p w14:paraId="1651DE4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1F8829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D00CA0D" w14:textId="38BBE0F3" w:rsidR="00F5080D" w:rsidRDefault="00F5080D" w:rsidP="00C62583">
            <w:pPr>
              <w:pStyle w:val="TAL"/>
            </w:pPr>
            <w:r>
              <w:t>SM</w:t>
            </w:r>
            <w:ins w:id="159" w:author="Ericsson" w:date="2022-04-20T08:41:00Z">
              <w:r w:rsidR="000625EE">
                <w:t xml:space="preserve"> </w:t>
              </w:r>
            </w:ins>
            <w:r>
              <w:t>Priority</w:t>
            </w:r>
          </w:p>
        </w:tc>
        <w:tc>
          <w:tcPr>
            <w:tcW w:w="749" w:type="dxa"/>
            <w:gridSpan w:val="2"/>
          </w:tcPr>
          <w:p w14:paraId="12542AB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DBF5A84" w14:textId="77777777" w:rsidTr="00C62583">
        <w:trPr>
          <w:gridAfter w:val="1"/>
          <w:wAfter w:w="568" w:type="dxa"/>
          <w:trHeight w:val="58"/>
          <w:jc w:val="center"/>
        </w:trPr>
        <w:tc>
          <w:tcPr>
            <w:tcW w:w="4740" w:type="dxa"/>
            <w:gridSpan w:val="3"/>
          </w:tcPr>
          <w:p w14:paraId="75B65382" w14:textId="77777777" w:rsidR="00F5080D" w:rsidRDefault="00F5080D" w:rsidP="00C62583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  <w:gridSpan w:val="2"/>
          </w:tcPr>
          <w:p w14:paraId="6EAEAA12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2AA9B63C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1005C08" w14:textId="77777777" w:rsidR="00F5080D" w:rsidRDefault="00F5080D" w:rsidP="00C62583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  <w:gridSpan w:val="2"/>
          </w:tcPr>
          <w:p w14:paraId="35D79631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531D5BA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BC0ECDE" w14:textId="77777777" w:rsidR="00F5080D" w:rsidRDefault="00F5080D" w:rsidP="00C6258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  <w:gridSpan w:val="2"/>
          </w:tcPr>
          <w:p w14:paraId="434BEF05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74707CDA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851B810" w14:textId="77777777" w:rsidR="00F5080D" w:rsidRDefault="00F5080D" w:rsidP="00C6258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  <w:gridSpan w:val="2"/>
          </w:tcPr>
          <w:p w14:paraId="620EFF99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</w:tbl>
    <w:p w14:paraId="1A72A318" w14:textId="77777777" w:rsidR="00F5080D" w:rsidRDefault="00F5080D" w:rsidP="00F5080D">
      <w:pPr>
        <w:keepNext/>
        <w:rPr>
          <w:lang w:eastAsia="zh-CN"/>
        </w:rPr>
      </w:pPr>
    </w:p>
    <w:p w14:paraId="3AE798C6" w14:textId="77777777" w:rsidR="00F5080D" w:rsidRDefault="00F5080D" w:rsidP="00F5080D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61DCC197" w14:textId="77777777" w:rsidR="00F5080D" w:rsidRDefault="00F5080D" w:rsidP="00F5080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F5080D" w14:paraId="3B106759" w14:textId="77777777" w:rsidTr="00C62583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CFB99A4" w14:textId="77777777" w:rsidR="00F5080D" w:rsidRDefault="00F5080D" w:rsidP="00C62583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B4215FA" w14:textId="77777777" w:rsidR="00F5080D" w:rsidRDefault="00F5080D" w:rsidP="00C62583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151D2CB" w14:textId="77777777" w:rsidR="00F5080D" w:rsidRDefault="00F5080D" w:rsidP="00C62583">
            <w:pPr>
              <w:pStyle w:val="TAH"/>
            </w:pPr>
            <w:r>
              <w:t>SMSF</w:t>
            </w:r>
          </w:p>
        </w:tc>
      </w:tr>
      <w:tr w:rsidR="00F5080D" w14:paraId="51134626" w14:textId="77777777" w:rsidTr="00C62583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7F59A49C" w14:textId="77777777" w:rsidR="00F5080D" w:rsidRDefault="00F5080D" w:rsidP="00C62583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2D0CF3D4" w14:textId="77777777" w:rsidR="00F5080D" w:rsidRPr="003C38B4" w:rsidRDefault="00F5080D" w:rsidP="00C62583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64F2C8EE" w14:textId="77777777" w:rsidR="00F5080D" w:rsidRDefault="00F5080D" w:rsidP="00C62583">
            <w:pPr>
              <w:pStyle w:val="TAH"/>
            </w:pPr>
            <w:r>
              <w:t>ITE</w:t>
            </w:r>
          </w:p>
        </w:tc>
      </w:tr>
      <w:tr w:rsidR="00F5080D" w14:paraId="77785735" w14:textId="77777777" w:rsidTr="00C62583">
        <w:trPr>
          <w:jc w:val="center"/>
        </w:trPr>
        <w:tc>
          <w:tcPr>
            <w:tcW w:w="4740" w:type="dxa"/>
            <w:gridSpan w:val="2"/>
            <w:hideMark/>
          </w:tcPr>
          <w:p w14:paraId="6B770B06" w14:textId="77777777" w:rsidR="00F5080D" w:rsidRDefault="00F5080D" w:rsidP="00C62583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50EEE29C" w14:textId="77777777" w:rsidR="00F5080D" w:rsidRDefault="00F5080D" w:rsidP="00C62583">
            <w:pPr>
              <w:pStyle w:val="TAC"/>
            </w:pPr>
            <w:r>
              <w:t>ITE</w:t>
            </w:r>
          </w:p>
        </w:tc>
      </w:tr>
      <w:tr w:rsidR="00F5080D" w14:paraId="70474132" w14:textId="77777777" w:rsidTr="00C62583">
        <w:trPr>
          <w:jc w:val="center"/>
        </w:trPr>
        <w:tc>
          <w:tcPr>
            <w:tcW w:w="4740" w:type="dxa"/>
            <w:gridSpan w:val="2"/>
            <w:hideMark/>
          </w:tcPr>
          <w:p w14:paraId="5EB6729B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185782F2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437C4D48" w14:textId="77777777" w:rsidTr="00C62583">
        <w:trPr>
          <w:jc w:val="center"/>
        </w:trPr>
        <w:tc>
          <w:tcPr>
            <w:tcW w:w="4740" w:type="dxa"/>
            <w:gridSpan w:val="2"/>
          </w:tcPr>
          <w:p w14:paraId="789D1FB6" w14:textId="77777777" w:rsidR="00F5080D" w:rsidRDefault="00F5080D" w:rsidP="00C62583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3ED66F65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4FE3A32C" w14:textId="77777777" w:rsidTr="00C62583">
        <w:trPr>
          <w:jc w:val="center"/>
        </w:trPr>
        <w:tc>
          <w:tcPr>
            <w:tcW w:w="4740" w:type="dxa"/>
            <w:gridSpan w:val="2"/>
          </w:tcPr>
          <w:p w14:paraId="12ADA9F6" w14:textId="77777777" w:rsidR="00F5080D" w:rsidRDefault="00F5080D" w:rsidP="00C62583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B5DFDF0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08CEC7E6" w14:textId="77777777" w:rsidTr="00C62583">
        <w:trPr>
          <w:jc w:val="center"/>
        </w:trPr>
        <w:tc>
          <w:tcPr>
            <w:tcW w:w="4740" w:type="dxa"/>
            <w:gridSpan w:val="2"/>
          </w:tcPr>
          <w:p w14:paraId="6AF7B7A8" w14:textId="77777777" w:rsidR="00F5080D" w:rsidRDefault="00F5080D" w:rsidP="00C62583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3C4D9EB8" w14:textId="77777777" w:rsidR="00F5080D" w:rsidRDefault="00F5080D" w:rsidP="00C62583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9B056F" w14:paraId="417656D4" w14:textId="77777777" w:rsidTr="00C62583">
        <w:trPr>
          <w:jc w:val="center"/>
          <w:ins w:id="160" w:author="Ericsson" w:date="2022-02-28T10:10:00Z"/>
        </w:trPr>
        <w:tc>
          <w:tcPr>
            <w:tcW w:w="4740" w:type="dxa"/>
            <w:gridSpan w:val="2"/>
          </w:tcPr>
          <w:p w14:paraId="790A80A1" w14:textId="17A3D8E9" w:rsidR="009B056F" w:rsidRDefault="009B056F" w:rsidP="00C62583">
            <w:pPr>
              <w:pStyle w:val="TAL"/>
              <w:rPr>
                <w:ins w:id="161" w:author="Ericsson" w:date="2022-02-28T10:10:00Z"/>
              </w:rPr>
            </w:pPr>
            <w:ins w:id="162" w:author="Ericsson" w:date="2022-02-28T10:10:00Z">
              <w:r w:rsidRPr="009B056F">
                <w:t>Supported Features</w:t>
              </w:r>
            </w:ins>
          </w:p>
        </w:tc>
        <w:tc>
          <w:tcPr>
            <w:tcW w:w="749" w:type="dxa"/>
            <w:vAlign w:val="center"/>
          </w:tcPr>
          <w:p w14:paraId="22F58EDC" w14:textId="19CC36E2" w:rsidR="009B056F" w:rsidRPr="00062422" w:rsidRDefault="009B056F" w:rsidP="00C62583">
            <w:pPr>
              <w:pStyle w:val="TAC"/>
              <w:rPr>
                <w:ins w:id="163" w:author="Ericsson" w:date="2022-02-28T10:10:00Z"/>
              </w:rPr>
            </w:pPr>
            <w:ins w:id="164" w:author="Ericsson" w:date="2022-02-28T10:10:00Z">
              <w:r>
                <w:t>I-E</w:t>
              </w:r>
            </w:ins>
          </w:p>
        </w:tc>
      </w:tr>
      <w:tr w:rsidR="00F5080D" w14:paraId="161FF3E6" w14:textId="77777777" w:rsidTr="00C62583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7FD767DE" w14:textId="77777777" w:rsidR="00F5080D" w:rsidRPr="00BA3675" w:rsidRDefault="00F5080D" w:rsidP="00C62583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5B89B06" w14:textId="77777777" w:rsidR="00F5080D" w:rsidRDefault="00F5080D" w:rsidP="00C62583">
            <w:pPr>
              <w:pStyle w:val="TAC"/>
            </w:pPr>
            <w:r w:rsidRPr="00D4443C">
              <w:t>-</w:t>
            </w:r>
          </w:p>
        </w:tc>
      </w:tr>
      <w:tr w:rsidR="00F5080D" w14:paraId="43BF054C" w14:textId="77777777" w:rsidTr="00C62583">
        <w:trPr>
          <w:jc w:val="center"/>
        </w:trPr>
        <w:tc>
          <w:tcPr>
            <w:tcW w:w="4740" w:type="dxa"/>
            <w:gridSpan w:val="2"/>
          </w:tcPr>
          <w:p w14:paraId="62DC734D" w14:textId="77777777" w:rsidR="00F5080D" w:rsidRDefault="00F5080D" w:rsidP="00C62583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3E404C61" w14:textId="77777777" w:rsidR="00F5080D" w:rsidRDefault="00F5080D" w:rsidP="00C62583">
            <w:pPr>
              <w:pStyle w:val="TAC"/>
            </w:pPr>
            <w:r>
              <w:t>I</w:t>
            </w:r>
            <w:r w:rsidRPr="000F193B">
              <w:t>-</w:t>
            </w:r>
            <w:r>
              <w:t>E</w:t>
            </w:r>
          </w:p>
        </w:tc>
      </w:tr>
      <w:tr w:rsidR="00F5080D" w14:paraId="1F69D7D3" w14:textId="77777777" w:rsidTr="00C62583">
        <w:trPr>
          <w:jc w:val="center"/>
        </w:trPr>
        <w:tc>
          <w:tcPr>
            <w:tcW w:w="4740" w:type="dxa"/>
            <w:gridSpan w:val="2"/>
          </w:tcPr>
          <w:p w14:paraId="123B0935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7DDCEC80" w14:textId="77777777" w:rsidR="00F5080D" w:rsidRPr="000F193B" w:rsidRDefault="00F5080D" w:rsidP="00C62583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F5080D" w14:paraId="441EE7E9" w14:textId="77777777" w:rsidTr="00C62583">
        <w:trPr>
          <w:jc w:val="center"/>
        </w:trPr>
        <w:tc>
          <w:tcPr>
            <w:tcW w:w="4740" w:type="dxa"/>
            <w:gridSpan w:val="2"/>
          </w:tcPr>
          <w:p w14:paraId="3A896DBA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45435BA0" w14:textId="77777777" w:rsidR="00F5080D" w:rsidRPr="000F193B" w:rsidRDefault="00F5080D" w:rsidP="00C62583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F5080D" w14:paraId="4B5A4FE2" w14:textId="77777777" w:rsidTr="00C62583">
        <w:trPr>
          <w:jc w:val="center"/>
        </w:trPr>
        <w:tc>
          <w:tcPr>
            <w:tcW w:w="4740" w:type="dxa"/>
            <w:gridSpan w:val="2"/>
          </w:tcPr>
          <w:p w14:paraId="70B3A6DD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37156898" w14:textId="77777777" w:rsidR="00F5080D" w:rsidRPr="000F193B" w:rsidRDefault="00F5080D" w:rsidP="00C62583">
            <w:pPr>
              <w:pStyle w:val="TAC"/>
            </w:pPr>
            <w:r w:rsidRPr="005634F7">
              <w:t>I--</w:t>
            </w:r>
          </w:p>
        </w:tc>
      </w:tr>
      <w:tr w:rsidR="00F5080D" w14:paraId="6838BCC3" w14:textId="77777777" w:rsidTr="00C62583">
        <w:trPr>
          <w:jc w:val="center"/>
        </w:trPr>
        <w:tc>
          <w:tcPr>
            <w:tcW w:w="4740" w:type="dxa"/>
            <w:gridSpan w:val="2"/>
          </w:tcPr>
          <w:p w14:paraId="62B76193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30272164" w14:textId="77777777" w:rsidR="00F5080D" w:rsidRPr="000F193B" w:rsidRDefault="00F5080D" w:rsidP="00C62583">
            <w:pPr>
              <w:pStyle w:val="TAC"/>
            </w:pPr>
            <w:r w:rsidRPr="005634F7">
              <w:t>I--</w:t>
            </w:r>
          </w:p>
        </w:tc>
      </w:tr>
      <w:tr w:rsidR="002B73E2" w14:paraId="4EBD6DB9" w14:textId="77777777" w:rsidTr="00C62583">
        <w:trPr>
          <w:jc w:val="center"/>
          <w:ins w:id="165" w:author="Ericsson" w:date="2022-02-28T10:11:00Z"/>
        </w:trPr>
        <w:tc>
          <w:tcPr>
            <w:tcW w:w="4740" w:type="dxa"/>
            <w:gridSpan w:val="2"/>
          </w:tcPr>
          <w:p w14:paraId="32FF8A51" w14:textId="0AAC5CFF" w:rsidR="002B73E2" w:rsidRDefault="002B73E2" w:rsidP="002B73E2">
            <w:pPr>
              <w:pStyle w:val="TAL"/>
              <w:ind w:left="284"/>
              <w:rPr>
                <w:ins w:id="166" w:author="Ericsson" w:date="2022-02-28T10:11:00Z"/>
                <w:lang w:eastAsia="zh-CN" w:bidi="ar-IQ"/>
              </w:rPr>
            </w:pPr>
            <w:ins w:id="167" w:author="Ericsson" w:date="2022-02-28T10:11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749" w:type="dxa"/>
          </w:tcPr>
          <w:p w14:paraId="106A07E4" w14:textId="34002B3D" w:rsidR="002B73E2" w:rsidRPr="005634F7" w:rsidRDefault="002B73E2" w:rsidP="002B73E2">
            <w:pPr>
              <w:pStyle w:val="TAC"/>
              <w:rPr>
                <w:ins w:id="168" w:author="Ericsson" w:date="2022-02-28T10:11:00Z"/>
              </w:rPr>
            </w:pPr>
            <w:ins w:id="169" w:author="Ericsson" w:date="2022-02-28T10:11:00Z">
              <w:r>
                <w:t>-</w:t>
              </w:r>
            </w:ins>
          </w:p>
        </w:tc>
      </w:tr>
      <w:tr w:rsidR="002B73E2" w14:paraId="6CA13132" w14:textId="77777777" w:rsidTr="00C62583">
        <w:trPr>
          <w:jc w:val="center"/>
          <w:ins w:id="170" w:author="Ericsson" w:date="2022-02-28T10:11:00Z"/>
        </w:trPr>
        <w:tc>
          <w:tcPr>
            <w:tcW w:w="4740" w:type="dxa"/>
            <w:gridSpan w:val="2"/>
          </w:tcPr>
          <w:p w14:paraId="1005B617" w14:textId="11785AFC" w:rsidR="002B73E2" w:rsidRDefault="002B73E2" w:rsidP="002B73E2">
            <w:pPr>
              <w:pStyle w:val="TAL"/>
              <w:ind w:left="284"/>
              <w:rPr>
                <w:ins w:id="171" w:author="Ericsson" w:date="2022-02-28T10:11:00Z"/>
                <w:lang w:eastAsia="zh-CN" w:bidi="ar-IQ"/>
              </w:rPr>
            </w:pPr>
            <w:ins w:id="172" w:author="Ericsson" w:date="2022-02-28T10:11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749" w:type="dxa"/>
          </w:tcPr>
          <w:p w14:paraId="46274C26" w14:textId="058783C1" w:rsidR="002B73E2" w:rsidRPr="005634F7" w:rsidRDefault="002B73E2" w:rsidP="002B73E2">
            <w:pPr>
              <w:pStyle w:val="TAC"/>
              <w:rPr>
                <w:ins w:id="173" w:author="Ericsson" w:date="2022-02-28T10:11:00Z"/>
              </w:rPr>
            </w:pPr>
            <w:ins w:id="174" w:author="Ericsson" w:date="2022-02-28T10:11:00Z">
              <w:r>
                <w:t>-</w:t>
              </w:r>
            </w:ins>
          </w:p>
        </w:tc>
      </w:tr>
      <w:tr w:rsidR="002B73E2" w14:paraId="1F55FCE8" w14:textId="77777777" w:rsidTr="00C62583">
        <w:trPr>
          <w:jc w:val="center"/>
          <w:ins w:id="175" w:author="Ericsson" w:date="2022-02-28T10:11:00Z"/>
        </w:trPr>
        <w:tc>
          <w:tcPr>
            <w:tcW w:w="4740" w:type="dxa"/>
            <w:gridSpan w:val="2"/>
          </w:tcPr>
          <w:p w14:paraId="60F010B2" w14:textId="51473FCD" w:rsidR="002B73E2" w:rsidRDefault="002B73E2" w:rsidP="002B73E2">
            <w:pPr>
              <w:pStyle w:val="TAL"/>
              <w:ind w:left="284"/>
              <w:rPr>
                <w:ins w:id="176" w:author="Ericsson" w:date="2022-02-28T10:11:00Z"/>
                <w:lang w:eastAsia="zh-CN" w:bidi="ar-IQ"/>
              </w:rPr>
            </w:pPr>
            <w:ins w:id="177" w:author="Ericsson" w:date="2022-02-28T10:11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749" w:type="dxa"/>
          </w:tcPr>
          <w:p w14:paraId="74BD5AEC" w14:textId="3AD62641" w:rsidR="002B73E2" w:rsidRPr="005634F7" w:rsidRDefault="002B73E2" w:rsidP="002B73E2">
            <w:pPr>
              <w:pStyle w:val="TAC"/>
              <w:rPr>
                <w:ins w:id="178" w:author="Ericsson" w:date="2022-02-28T10:11:00Z"/>
              </w:rPr>
            </w:pPr>
            <w:ins w:id="179" w:author="Ericsson" w:date="2022-02-28T10:11:00Z">
              <w:r>
                <w:t>-</w:t>
              </w:r>
            </w:ins>
          </w:p>
        </w:tc>
      </w:tr>
      <w:tr w:rsidR="00B02C88" w14:paraId="0A076B54" w14:textId="77777777" w:rsidTr="00C62583">
        <w:trPr>
          <w:jc w:val="center"/>
          <w:ins w:id="180" w:author="Ericsson" w:date="2022-02-28T10:11:00Z"/>
        </w:trPr>
        <w:tc>
          <w:tcPr>
            <w:tcW w:w="4740" w:type="dxa"/>
            <w:gridSpan w:val="2"/>
          </w:tcPr>
          <w:p w14:paraId="3AADE1AD" w14:textId="3567758A" w:rsidR="00B02C88" w:rsidRDefault="00B02C88" w:rsidP="00B02C88">
            <w:pPr>
              <w:pStyle w:val="TAL"/>
              <w:ind w:left="284"/>
              <w:rPr>
                <w:ins w:id="181" w:author="Ericsson" w:date="2022-02-28T10:11:00Z"/>
                <w:lang w:eastAsia="zh-CN" w:bidi="ar-IQ"/>
              </w:rPr>
            </w:pPr>
            <w:ins w:id="182" w:author="Ericsson" w:date="2022-02-28T10:11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749" w:type="dxa"/>
          </w:tcPr>
          <w:p w14:paraId="3BB7821D" w14:textId="737CFCA8" w:rsidR="00B02C88" w:rsidRPr="005634F7" w:rsidRDefault="00B02C88" w:rsidP="00B02C88">
            <w:pPr>
              <w:pStyle w:val="TAC"/>
              <w:rPr>
                <w:ins w:id="183" w:author="Ericsson" w:date="2022-02-28T10:11:00Z"/>
              </w:rPr>
            </w:pPr>
            <w:ins w:id="184" w:author="Ericsson" w:date="2022-02-28T10:11:00Z">
              <w:r>
                <w:t>-</w:t>
              </w:r>
            </w:ins>
          </w:p>
        </w:tc>
      </w:tr>
      <w:tr w:rsidR="00B02C88" w14:paraId="2D7A2144" w14:textId="77777777" w:rsidTr="00C62583">
        <w:trPr>
          <w:jc w:val="center"/>
          <w:ins w:id="185" w:author="Ericsson" w:date="2022-02-28T10:11:00Z"/>
        </w:trPr>
        <w:tc>
          <w:tcPr>
            <w:tcW w:w="4740" w:type="dxa"/>
            <w:gridSpan w:val="2"/>
          </w:tcPr>
          <w:p w14:paraId="79F0F6A2" w14:textId="5D14EF58" w:rsidR="00B02C88" w:rsidRDefault="00B02C88" w:rsidP="00B02C88">
            <w:pPr>
              <w:pStyle w:val="TAL"/>
              <w:ind w:left="284"/>
              <w:rPr>
                <w:ins w:id="186" w:author="Ericsson" w:date="2022-02-28T10:11:00Z"/>
                <w:lang w:eastAsia="zh-CN" w:bidi="ar-IQ"/>
              </w:rPr>
            </w:pPr>
            <w:ins w:id="187" w:author="Ericsson" w:date="2022-02-28T10:11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749" w:type="dxa"/>
          </w:tcPr>
          <w:p w14:paraId="2C32A1E9" w14:textId="0DB86CAD" w:rsidR="00B02C88" w:rsidRPr="005634F7" w:rsidRDefault="00B02C88" w:rsidP="00B02C88">
            <w:pPr>
              <w:pStyle w:val="TAC"/>
              <w:rPr>
                <w:ins w:id="188" w:author="Ericsson" w:date="2022-02-28T10:11:00Z"/>
              </w:rPr>
            </w:pPr>
            <w:ins w:id="189" w:author="Ericsson" w:date="2022-02-28T10:12:00Z">
              <w:r>
                <w:t>-</w:t>
              </w:r>
            </w:ins>
          </w:p>
        </w:tc>
      </w:tr>
      <w:tr w:rsidR="00B02C88" w14:paraId="2225431C" w14:textId="77777777" w:rsidTr="00C62583">
        <w:trPr>
          <w:jc w:val="center"/>
          <w:ins w:id="190" w:author="Ericsson" w:date="2022-02-28T10:11:00Z"/>
        </w:trPr>
        <w:tc>
          <w:tcPr>
            <w:tcW w:w="4740" w:type="dxa"/>
            <w:gridSpan w:val="2"/>
          </w:tcPr>
          <w:p w14:paraId="7BBEABD4" w14:textId="072EF65D" w:rsidR="00B02C88" w:rsidRDefault="00B02C88" w:rsidP="00B02C88">
            <w:pPr>
              <w:pStyle w:val="TAL"/>
              <w:ind w:left="284"/>
              <w:rPr>
                <w:ins w:id="191" w:author="Ericsson" w:date="2022-02-28T10:11:00Z"/>
                <w:lang w:eastAsia="zh-CN" w:bidi="ar-IQ"/>
              </w:rPr>
            </w:pPr>
            <w:ins w:id="192" w:author="Ericsson" w:date="2022-02-28T10:11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49" w:type="dxa"/>
          </w:tcPr>
          <w:p w14:paraId="5CD2E843" w14:textId="772DD4C1" w:rsidR="00B02C88" w:rsidRPr="005634F7" w:rsidRDefault="00B02C88" w:rsidP="00B02C88">
            <w:pPr>
              <w:pStyle w:val="TAC"/>
              <w:rPr>
                <w:ins w:id="193" w:author="Ericsson" w:date="2022-02-28T10:11:00Z"/>
              </w:rPr>
            </w:pPr>
            <w:ins w:id="194" w:author="Ericsson" w:date="2022-02-28T10:12:00Z">
              <w:r>
                <w:t>-</w:t>
              </w:r>
            </w:ins>
          </w:p>
        </w:tc>
      </w:tr>
    </w:tbl>
    <w:p w14:paraId="63AE70F6" w14:textId="77777777" w:rsidR="00F5080D" w:rsidRDefault="00F5080D" w:rsidP="00F508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07CE3" w14:textId="77777777" w:rsidR="009107BF" w:rsidRDefault="009107BF">
      <w:r>
        <w:separator/>
      </w:r>
    </w:p>
  </w:endnote>
  <w:endnote w:type="continuationSeparator" w:id="0">
    <w:p w14:paraId="69233E84" w14:textId="77777777" w:rsidR="009107BF" w:rsidRDefault="009107BF">
      <w:r>
        <w:continuationSeparator/>
      </w:r>
    </w:p>
  </w:endnote>
  <w:endnote w:type="continuationNotice" w:id="1">
    <w:p w14:paraId="4B321499" w14:textId="77777777" w:rsidR="00B37D1A" w:rsidRDefault="00B37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AFF3E" w14:textId="77777777" w:rsidR="009107BF" w:rsidRDefault="009107BF">
      <w:r>
        <w:separator/>
      </w:r>
    </w:p>
  </w:footnote>
  <w:footnote w:type="continuationSeparator" w:id="0">
    <w:p w14:paraId="3F834EAD" w14:textId="77777777" w:rsidR="009107BF" w:rsidRDefault="009107BF">
      <w:r>
        <w:continuationSeparator/>
      </w:r>
    </w:p>
  </w:footnote>
  <w:footnote w:type="continuationNotice" w:id="1">
    <w:p w14:paraId="2B814D97" w14:textId="77777777" w:rsidR="00B37D1A" w:rsidRDefault="00B37D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625EE"/>
    <w:rsid w:val="00070215"/>
    <w:rsid w:val="00075818"/>
    <w:rsid w:val="0007594F"/>
    <w:rsid w:val="000875EF"/>
    <w:rsid w:val="00094449"/>
    <w:rsid w:val="000A6394"/>
    <w:rsid w:val="000B59F8"/>
    <w:rsid w:val="000B7FED"/>
    <w:rsid w:val="000C038A"/>
    <w:rsid w:val="000C6598"/>
    <w:rsid w:val="000D076A"/>
    <w:rsid w:val="000D0C2A"/>
    <w:rsid w:val="000D44B3"/>
    <w:rsid w:val="000D559B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F72"/>
    <w:rsid w:val="0012660F"/>
    <w:rsid w:val="001274D5"/>
    <w:rsid w:val="001355E5"/>
    <w:rsid w:val="001420E4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1194C"/>
    <w:rsid w:val="0022126F"/>
    <w:rsid w:val="00221EFC"/>
    <w:rsid w:val="00224235"/>
    <w:rsid w:val="002260F3"/>
    <w:rsid w:val="00230347"/>
    <w:rsid w:val="002305F4"/>
    <w:rsid w:val="002415CF"/>
    <w:rsid w:val="002576FF"/>
    <w:rsid w:val="0026004D"/>
    <w:rsid w:val="00261980"/>
    <w:rsid w:val="002640DD"/>
    <w:rsid w:val="00273090"/>
    <w:rsid w:val="00273589"/>
    <w:rsid w:val="00275D12"/>
    <w:rsid w:val="00276C0A"/>
    <w:rsid w:val="00280EAA"/>
    <w:rsid w:val="00284FEB"/>
    <w:rsid w:val="00285826"/>
    <w:rsid w:val="002860C4"/>
    <w:rsid w:val="00292FD0"/>
    <w:rsid w:val="00296380"/>
    <w:rsid w:val="002A3AE5"/>
    <w:rsid w:val="002A69DE"/>
    <w:rsid w:val="002A763F"/>
    <w:rsid w:val="002B11E2"/>
    <w:rsid w:val="002B19CD"/>
    <w:rsid w:val="002B5741"/>
    <w:rsid w:val="002B73E2"/>
    <w:rsid w:val="002C5038"/>
    <w:rsid w:val="002D141F"/>
    <w:rsid w:val="002E472E"/>
    <w:rsid w:val="002E47EE"/>
    <w:rsid w:val="002E6767"/>
    <w:rsid w:val="002F27DD"/>
    <w:rsid w:val="002F62C9"/>
    <w:rsid w:val="00303AD1"/>
    <w:rsid w:val="00305409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6475F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352AA"/>
    <w:rsid w:val="004407C5"/>
    <w:rsid w:val="0044194C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60D1"/>
    <w:rsid w:val="004975A6"/>
    <w:rsid w:val="004A2F63"/>
    <w:rsid w:val="004A310D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4F4BDC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5357A"/>
    <w:rsid w:val="00586C3C"/>
    <w:rsid w:val="00592D74"/>
    <w:rsid w:val="00593133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46FB"/>
    <w:rsid w:val="006B53BE"/>
    <w:rsid w:val="006C0642"/>
    <w:rsid w:val="006C2D1A"/>
    <w:rsid w:val="006C6D8A"/>
    <w:rsid w:val="006D2812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724"/>
    <w:rsid w:val="00750E2F"/>
    <w:rsid w:val="00755BC3"/>
    <w:rsid w:val="0076317C"/>
    <w:rsid w:val="00765809"/>
    <w:rsid w:val="007820A5"/>
    <w:rsid w:val="0078609C"/>
    <w:rsid w:val="00787E48"/>
    <w:rsid w:val="00790A5F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300A"/>
    <w:rsid w:val="007E3B6B"/>
    <w:rsid w:val="007E59DD"/>
    <w:rsid w:val="007F6668"/>
    <w:rsid w:val="007F7259"/>
    <w:rsid w:val="008019FC"/>
    <w:rsid w:val="008040A8"/>
    <w:rsid w:val="0080495D"/>
    <w:rsid w:val="00814E14"/>
    <w:rsid w:val="008262CA"/>
    <w:rsid w:val="008279FA"/>
    <w:rsid w:val="008301D8"/>
    <w:rsid w:val="008330C6"/>
    <w:rsid w:val="00837458"/>
    <w:rsid w:val="00857824"/>
    <w:rsid w:val="00861555"/>
    <w:rsid w:val="008626E7"/>
    <w:rsid w:val="0086670F"/>
    <w:rsid w:val="00870EE7"/>
    <w:rsid w:val="008735D1"/>
    <w:rsid w:val="00885925"/>
    <w:rsid w:val="008863B9"/>
    <w:rsid w:val="008976E6"/>
    <w:rsid w:val="008A3AA1"/>
    <w:rsid w:val="008A441D"/>
    <w:rsid w:val="008A45A6"/>
    <w:rsid w:val="008C1DDE"/>
    <w:rsid w:val="008C4335"/>
    <w:rsid w:val="008C64A0"/>
    <w:rsid w:val="008D4F80"/>
    <w:rsid w:val="008D7C44"/>
    <w:rsid w:val="008F3789"/>
    <w:rsid w:val="008F5B70"/>
    <w:rsid w:val="008F686C"/>
    <w:rsid w:val="00906E4B"/>
    <w:rsid w:val="00907716"/>
    <w:rsid w:val="009107BF"/>
    <w:rsid w:val="009148DE"/>
    <w:rsid w:val="00924A01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7981"/>
    <w:rsid w:val="009A0AE9"/>
    <w:rsid w:val="009A5753"/>
    <w:rsid w:val="009A579D"/>
    <w:rsid w:val="009B056F"/>
    <w:rsid w:val="009B2C40"/>
    <w:rsid w:val="009B37D0"/>
    <w:rsid w:val="009C27EF"/>
    <w:rsid w:val="009E3297"/>
    <w:rsid w:val="009F392C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2416"/>
    <w:rsid w:val="00A544EB"/>
    <w:rsid w:val="00A57C25"/>
    <w:rsid w:val="00A75D01"/>
    <w:rsid w:val="00A7671C"/>
    <w:rsid w:val="00A81C78"/>
    <w:rsid w:val="00A8241B"/>
    <w:rsid w:val="00A87B54"/>
    <w:rsid w:val="00A90ABA"/>
    <w:rsid w:val="00A93425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2C88"/>
    <w:rsid w:val="00B07494"/>
    <w:rsid w:val="00B1386D"/>
    <w:rsid w:val="00B13D76"/>
    <w:rsid w:val="00B14D26"/>
    <w:rsid w:val="00B24904"/>
    <w:rsid w:val="00B258BB"/>
    <w:rsid w:val="00B25FCA"/>
    <w:rsid w:val="00B26D6D"/>
    <w:rsid w:val="00B37D1A"/>
    <w:rsid w:val="00B41E97"/>
    <w:rsid w:val="00B46846"/>
    <w:rsid w:val="00B506E9"/>
    <w:rsid w:val="00B5238C"/>
    <w:rsid w:val="00B538FA"/>
    <w:rsid w:val="00B557B3"/>
    <w:rsid w:val="00B67B97"/>
    <w:rsid w:val="00B753D9"/>
    <w:rsid w:val="00B77A68"/>
    <w:rsid w:val="00B77C79"/>
    <w:rsid w:val="00B853E6"/>
    <w:rsid w:val="00B87357"/>
    <w:rsid w:val="00B92FCB"/>
    <w:rsid w:val="00B961D2"/>
    <w:rsid w:val="00B968C8"/>
    <w:rsid w:val="00BA3EC5"/>
    <w:rsid w:val="00BA51D9"/>
    <w:rsid w:val="00BA58FB"/>
    <w:rsid w:val="00BA756E"/>
    <w:rsid w:val="00BB5DFC"/>
    <w:rsid w:val="00BD279D"/>
    <w:rsid w:val="00BD36D0"/>
    <w:rsid w:val="00BD6BB8"/>
    <w:rsid w:val="00BE3536"/>
    <w:rsid w:val="00BE4034"/>
    <w:rsid w:val="00BF6667"/>
    <w:rsid w:val="00C104D2"/>
    <w:rsid w:val="00C10FD5"/>
    <w:rsid w:val="00C2067E"/>
    <w:rsid w:val="00C21764"/>
    <w:rsid w:val="00C21BE5"/>
    <w:rsid w:val="00C2206A"/>
    <w:rsid w:val="00C44A0C"/>
    <w:rsid w:val="00C50914"/>
    <w:rsid w:val="00C517FD"/>
    <w:rsid w:val="00C61206"/>
    <w:rsid w:val="00C66BA2"/>
    <w:rsid w:val="00C75017"/>
    <w:rsid w:val="00C929DA"/>
    <w:rsid w:val="00C95276"/>
    <w:rsid w:val="00C95985"/>
    <w:rsid w:val="00C974C8"/>
    <w:rsid w:val="00CA4435"/>
    <w:rsid w:val="00CA48BE"/>
    <w:rsid w:val="00CC1BBC"/>
    <w:rsid w:val="00CC5026"/>
    <w:rsid w:val="00CC68D0"/>
    <w:rsid w:val="00D00939"/>
    <w:rsid w:val="00D03F9A"/>
    <w:rsid w:val="00D06D51"/>
    <w:rsid w:val="00D14B60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3556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2C9D"/>
    <w:rsid w:val="00DD3143"/>
    <w:rsid w:val="00DD6A17"/>
    <w:rsid w:val="00DE11F9"/>
    <w:rsid w:val="00DE20B4"/>
    <w:rsid w:val="00DE34CF"/>
    <w:rsid w:val="00DE7F64"/>
    <w:rsid w:val="00DF69F2"/>
    <w:rsid w:val="00E06231"/>
    <w:rsid w:val="00E13BE2"/>
    <w:rsid w:val="00E13F3D"/>
    <w:rsid w:val="00E219D3"/>
    <w:rsid w:val="00E263E4"/>
    <w:rsid w:val="00E34898"/>
    <w:rsid w:val="00E37542"/>
    <w:rsid w:val="00E52BC0"/>
    <w:rsid w:val="00E52F00"/>
    <w:rsid w:val="00E54E46"/>
    <w:rsid w:val="00E60CB8"/>
    <w:rsid w:val="00E673AA"/>
    <w:rsid w:val="00E67EA7"/>
    <w:rsid w:val="00E748EB"/>
    <w:rsid w:val="00E8286C"/>
    <w:rsid w:val="00E901B8"/>
    <w:rsid w:val="00EB09B7"/>
    <w:rsid w:val="00EB37EC"/>
    <w:rsid w:val="00ED58A7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3424A"/>
    <w:rsid w:val="00F44BB2"/>
    <w:rsid w:val="00F5080D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6056"/>
    <w:rsid w:val="00FE028A"/>
    <w:rsid w:val="00FE18D2"/>
    <w:rsid w:val="00FE30E6"/>
    <w:rsid w:val="00FE62ED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2460D-DD0D-4E84-8807-C75E55E36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1405</TotalTime>
  <Pages>5</Pages>
  <Words>1114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372</cp:revision>
  <cp:lastPrinted>1899-12-31T23:00:00Z</cp:lastPrinted>
  <dcterms:created xsi:type="dcterms:W3CDTF">2020-02-03T08:32:00Z</dcterms:created>
  <dcterms:modified xsi:type="dcterms:W3CDTF">2022-04-28T06:20:00Z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